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2D9E" w:rsidRDefault="002D45BF">
      <w:pPr>
        <w:tabs>
          <w:tab w:val="left" w:pos="1985"/>
          <w:tab w:val="left" w:pos="8364"/>
        </w:tabs>
        <w:spacing w:afterLines="50" w:after="120"/>
        <w:rPr>
          <w:rFonts w:ascii="Arial" w:eastAsia="MS Mincho" w:hAnsi="Arial" w:cs="Arial"/>
          <w:b/>
          <w:sz w:val="24"/>
          <w:szCs w:val="24"/>
          <w:lang w:val="en-US" w:eastAsia="zh-CN"/>
        </w:rPr>
      </w:pPr>
      <w:bookmarkStart w:id="0" w:name="_Toc37067420"/>
      <w:bookmarkStart w:id="1" w:name="_Toc36836154"/>
      <w:bookmarkStart w:id="2" w:name="_Toc46486659"/>
      <w:bookmarkStart w:id="3" w:name="_Toc29321029"/>
      <w:bookmarkStart w:id="4" w:name="_Toc60776684"/>
      <w:bookmarkStart w:id="5" w:name="_Toc20425633"/>
      <w:bookmarkStart w:id="6" w:name="_Toc36843131"/>
      <w:bookmarkStart w:id="7" w:name="_Toc46443898"/>
      <w:bookmarkStart w:id="8" w:name="_Toc36756613"/>
      <w:bookmarkStart w:id="9" w:name="_Toc53006185"/>
      <w:bookmarkStart w:id="10" w:name="_Toc52836537"/>
      <w:bookmarkStart w:id="11" w:name="_Toc46439061"/>
      <w:bookmarkStart w:id="12" w:name="_Toc83739639"/>
      <w:bookmarkStart w:id="13" w:name="_Toc52837545"/>
      <w:r>
        <w:rPr>
          <w:rFonts w:ascii="Arial" w:eastAsia="MS Mincho" w:hAnsi="Arial" w:cs="Arial"/>
          <w:b/>
          <w:sz w:val="24"/>
          <w:szCs w:val="24"/>
          <w:lang w:eastAsia="zh-CN"/>
        </w:rPr>
        <w:t>3GPP TSG-RAN WG2 Meeting #125</w:t>
      </w:r>
      <w:r>
        <w:rPr>
          <w:rFonts w:ascii="Arial" w:eastAsia="MS Mincho" w:hAnsi="Arial" w:cs="Arial" w:hint="eastAsia"/>
          <w:b/>
          <w:sz w:val="24"/>
          <w:szCs w:val="24"/>
          <w:lang w:val="en-US" w:eastAsia="zh-CN"/>
        </w:rPr>
        <w:t>bis</w:t>
      </w:r>
      <w:r>
        <w:rPr>
          <w:rFonts w:ascii="Arial" w:eastAsia="MS Mincho" w:hAnsi="Arial" w:cs="Arial"/>
          <w:b/>
          <w:sz w:val="24"/>
          <w:szCs w:val="24"/>
          <w:lang w:eastAsia="zh-CN"/>
        </w:rPr>
        <w:t xml:space="preserve">                               </w:t>
      </w:r>
      <w:r w:rsidRPr="00242151">
        <w:rPr>
          <w:rFonts w:ascii="Arial" w:eastAsia="MS Mincho" w:hAnsi="Arial" w:cs="Arial"/>
          <w:b/>
          <w:i/>
          <w:sz w:val="24"/>
          <w:szCs w:val="24"/>
          <w:lang w:eastAsia="zh-CN"/>
          <w:rPrChange w:id="14" w:author="ZTE" w:date="2024-04-03T20:37:00Z">
            <w:rPr>
              <w:rFonts w:ascii="Arial" w:eastAsia="MS Mincho" w:hAnsi="Arial" w:cs="Arial"/>
              <w:b/>
              <w:sz w:val="24"/>
              <w:szCs w:val="24"/>
              <w:lang w:eastAsia="zh-CN"/>
            </w:rPr>
          </w:rPrChange>
        </w:rPr>
        <w:t>R2-24</w:t>
      </w:r>
      <w:r w:rsidR="00300CC5" w:rsidRPr="00242151">
        <w:rPr>
          <w:rFonts w:ascii="Arial" w:eastAsia="MS Mincho" w:hAnsi="Arial" w:cs="Arial"/>
          <w:b/>
          <w:i/>
          <w:sz w:val="24"/>
          <w:szCs w:val="24"/>
          <w:lang w:val="en-US" w:eastAsia="zh-CN"/>
          <w:rPrChange w:id="15" w:author="ZTE" w:date="2024-04-03T20:37:00Z">
            <w:rPr>
              <w:rFonts w:ascii="Arial" w:eastAsia="MS Mincho" w:hAnsi="Arial" w:cs="Arial"/>
              <w:b/>
              <w:sz w:val="24"/>
              <w:szCs w:val="24"/>
              <w:lang w:val="en-US" w:eastAsia="zh-CN"/>
            </w:rPr>
          </w:rPrChange>
        </w:rPr>
        <w:t>03076</w:t>
      </w:r>
    </w:p>
    <w:p w:rsidR="00F92D9E" w:rsidRDefault="002D45BF">
      <w:pPr>
        <w:tabs>
          <w:tab w:val="left" w:pos="1985"/>
          <w:tab w:val="right" w:pos="9747"/>
        </w:tabs>
        <w:spacing w:afterLines="50" w:after="120"/>
        <w:rPr>
          <w:rFonts w:ascii="Arial" w:eastAsia="MS Mincho" w:hAnsi="Arial" w:cs="Arial"/>
          <w:b/>
          <w:sz w:val="24"/>
          <w:szCs w:val="24"/>
          <w:lang w:eastAsia="zh-CN"/>
        </w:rPr>
      </w:pPr>
      <w:r>
        <w:rPr>
          <w:rFonts w:ascii="Arial" w:hAnsi="Arial" w:cs="Arial" w:hint="eastAsia"/>
          <w:b/>
          <w:bCs/>
          <w:sz w:val="24"/>
          <w:lang w:val="en-US" w:eastAsia="zh-CN"/>
        </w:rPr>
        <w:t>Changsha</w:t>
      </w:r>
      <w:r>
        <w:rPr>
          <w:rFonts w:ascii="Arial" w:hAnsi="Arial" w:cs="Arial"/>
          <w:b/>
          <w:bCs/>
          <w:sz w:val="24"/>
        </w:rPr>
        <w:t>,</w:t>
      </w:r>
      <w:r>
        <w:rPr>
          <w:rFonts w:ascii="Arial" w:hAnsi="Arial" w:cs="Arial" w:hint="eastAsia"/>
          <w:b/>
          <w:bCs/>
          <w:sz w:val="24"/>
        </w:rPr>
        <w:t xml:space="preserve"> </w:t>
      </w:r>
      <w:r>
        <w:rPr>
          <w:rFonts w:ascii="Arial" w:hAnsi="Arial" w:cs="Arial" w:hint="eastAsia"/>
          <w:b/>
          <w:bCs/>
          <w:sz w:val="24"/>
          <w:lang w:val="en-US" w:eastAsia="zh-CN"/>
        </w:rPr>
        <w:t>China</w:t>
      </w:r>
      <w:r>
        <w:rPr>
          <w:rFonts w:ascii="Arial" w:hAnsi="Arial" w:cs="Arial" w:hint="eastAsia"/>
          <w:b/>
          <w:bCs/>
          <w:sz w:val="24"/>
        </w:rPr>
        <w:t xml:space="preserve">, </w:t>
      </w:r>
      <w:r>
        <w:rPr>
          <w:rFonts w:ascii="Arial" w:hAnsi="Arial" w:cs="Arial" w:hint="eastAsia"/>
          <w:b/>
          <w:bCs/>
          <w:sz w:val="24"/>
          <w:lang w:val="en-US" w:eastAsia="zh-CN"/>
        </w:rPr>
        <w:t>April 15th</w:t>
      </w:r>
      <w:r>
        <w:rPr>
          <w:rFonts w:ascii="Arial" w:hAnsi="Arial" w:cs="Arial"/>
          <w:b/>
          <w:bCs/>
          <w:sz w:val="24"/>
        </w:rPr>
        <w:t xml:space="preserve"> - </w:t>
      </w:r>
      <w:r>
        <w:rPr>
          <w:rFonts w:ascii="Arial" w:hAnsi="Arial" w:cs="Arial" w:hint="eastAsia"/>
          <w:b/>
          <w:bCs/>
          <w:sz w:val="24"/>
          <w:lang w:val="en-US" w:eastAsia="zh-CN"/>
        </w:rPr>
        <w:t>19th,</w:t>
      </w:r>
      <w:r>
        <w:rPr>
          <w:rFonts w:ascii="Arial" w:hAnsi="Arial" w:cs="Arial"/>
          <w:b/>
          <w:bCs/>
          <w:sz w:val="24"/>
        </w:rPr>
        <w:t xml:space="preserve"> 202</w:t>
      </w:r>
      <w:r>
        <w:rPr>
          <w:rFonts w:ascii="Arial" w:eastAsia="MS Mincho" w:hAnsi="Arial" w:cs="Arial"/>
          <w:b/>
          <w:sz w:val="24"/>
          <w:szCs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2D9E">
        <w:tc>
          <w:tcPr>
            <w:tcW w:w="9641" w:type="dxa"/>
            <w:gridSpan w:val="9"/>
            <w:tcBorders>
              <w:top w:val="single" w:sz="4" w:space="0" w:color="auto"/>
              <w:left w:val="single" w:sz="4" w:space="0" w:color="auto"/>
              <w:right w:val="single" w:sz="4" w:space="0" w:color="auto"/>
            </w:tcBorders>
          </w:tcPr>
          <w:p w:rsidR="00F92D9E" w:rsidRDefault="002D45BF">
            <w:pPr>
              <w:pStyle w:val="CRCoverPage"/>
              <w:spacing w:after="0"/>
              <w:jc w:val="right"/>
              <w:rPr>
                <w:i/>
              </w:rPr>
            </w:pPr>
            <w:r>
              <w:rPr>
                <w:i/>
                <w:sz w:val="14"/>
              </w:rPr>
              <w:t>CR-Form-v12.2</w:t>
            </w:r>
          </w:p>
        </w:tc>
      </w:tr>
      <w:tr w:rsidR="00F92D9E">
        <w:tc>
          <w:tcPr>
            <w:tcW w:w="9641" w:type="dxa"/>
            <w:gridSpan w:val="9"/>
            <w:tcBorders>
              <w:left w:val="single" w:sz="4" w:space="0" w:color="auto"/>
              <w:right w:val="single" w:sz="4" w:space="0" w:color="auto"/>
            </w:tcBorders>
          </w:tcPr>
          <w:p w:rsidR="00F92D9E" w:rsidRDefault="002D45BF">
            <w:pPr>
              <w:pStyle w:val="CRCoverPage"/>
              <w:spacing w:after="0"/>
              <w:jc w:val="center"/>
            </w:pPr>
            <w:r>
              <w:rPr>
                <w:b/>
                <w:sz w:val="32"/>
              </w:rPr>
              <w:t>CHANGE REQUEST</w:t>
            </w:r>
          </w:p>
        </w:tc>
      </w:tr>
      <w:tr w:rsidR="00F92D9E">
        <w:tc>
          <w:tcPr>
            <w:tcW w:w="9641" w:type="dxa"/>
            <w:gridSpan w:val="9"/>
            <w:tcBorders>
              <w:left w:val="single" w:sz="4" w:space="0" w:color="auto"/>
              <w:right w:val="single" w:sz="4" w:space="0" w:color="auto"/>
            </w:tcBorders>
          </w:tcPr>
          <w:p w:rsidR="00F92D9E" w:rsidRDefault="00F92D9E">
            <w:pPr>
              <w:pStyle w:val="CRCoverPage"/>
              <w:spacing w:after="0"/>
              <w:rPr>
                <w:sz w:val="8"/>
                <w:szCs w:val="8"/>
              </w:rPr>
            </w:pPr>
          </w:p>
        </w:tc>
      </w:tr>
      <w:tr w:rsidR="00F92D9E">
        <w:tc>
          <w:tcPr>
            <w:tcW w:w="142" w:type="dxa"/>
            <w:tcBorders>
              <w:left w:val="single" w:sz="4" w:space="0" w:color="auto"/>
            </w:tcBorders>
          </w:tcPr>
          <w:p w:rsidR="00F92D9E" w:rsidRDefault="00F92D9E">
            <w:pPr>
              <w:pStyle w:val="CRCoverPage"/>
              <w:spacing w:after="0"/>
              <w:jc w:val="right"/>
            </w:pPr>
          </w:p>
        </w:tc>
        <w:tc>
          <w:tcPr>
            <w:tcW w:w="1559" w:type="dxa"/>
            <w:shd w:val="pct30" w:color="FFFF00" w:fill="auto"/>
          </w:tcPr>
          <w:p w:rsidR="00F92D9E" w:rsidRDefault="002D45B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rsidR="00F92D9E" w:rsidRDefault="002D45BF">
            <w:pPr>
              <w:pStyle w:val="CRCoverPage"/>
              <w:spacing w:after="0"/>
              <w:jc w:val="center"/>
            </w:pPr>
            <w:r>
              <w:rPr>
                <w:b/>
                <w:sz w:val="28"/>
              </w:rPr>
              <w:t>CR</w:t>
            </w:r>
          </w:p>
        </w:tc>
        <w:tc>
          <w:tcPr>
            <w:tcW w:w="1276" w:type="dxa"/>
            <w:shd w:val="pct30" w:color="FFFF00" w:fill="auto"/>
          </w:tcPr>
          <w:p w:rsidR="00F92D9E" w:rsidRDefault="00300CC5" w:rsidP="00300CC5">
            <w:pPr>
              <w:pStyle w:val="CRCoverPage"/>
              <w:spacing w:after="0"/>
              <w:jc w:val="center"/>
            </w:pPr>
            <w:r w:rsidRPr="00300CC5">
              <w:rPr>
                <w:rFonts w:eastAsia="宋体"/>
                <w:b/>
                <w:sz w:val="28"/>
                <w:lang w:val="en-US" w:eastAsia="zh-CN"/>
              </w:rPr>
              <w:t>4698</w:t>
            </w:r>
          </w:p>
        </w:tc>
        <w:tc>
          <w:tcPr>
            <w:tcW w:w="709" w:type="dxa"/>
          </w:tcPr>
          <w:p w:rsidR="00F92D9E" w:rsidRDefault="002D45BF">
            <w:pPr>
              <w:pStyle w:val="CRCoverPage"/>
              <w:tabs>
                <w:tab w:val="right" w:pos="625"/>
              </w:tabs>
              <w:spacing w:after="0"/>
              <w:jc w:val="center"/>
            </w:pPr>
            <w:r>
              <w:rPr>
                <w:b/>
                <w:bCs/>
                <w:sz w:val="28"/>
              </w:rPr>
              <w:t>rev</w:t>
            </w:r>
          </w:p>
        </w:tc>
        <w:tc>
          <w:tcPr>
            <w:tcW w:w="992" w:type="dxa"/>
            <w:shd w:val="pct30" w:color="FFFF00" w:fill="auto"/>
          </w:tcPr>
          <w:p w:rsidR="00F92D9E" w:rsidRDefault="002D45BF">
            <w:pPr>
              <w:pStyle w:val="CRCoverPage"/>
              <w:spacing w:after="0"/>
              <w:jc w:val="center"/>
              <w:rPr>
                <w:b/>
              </w:rPr>
            </w:pPr>
            <w:r>
              <w:rPr>
                <w:b/>
                <w:sz w:val="28"/>
              </w:rPr>
              <w:t>-</w:t>
            </w:r>
          </w:p>
        </w:tc>
        <w:tc>
          <w:tcPr>
            <w:tcW w:w="2410" w:type="dxa"/>
          </w:tcPr>
          <w:p w:rsidR="00F92D9E" w:rsidRDefault="002D45BF">
            <w:pPr>
              <w:pStyle w:val="CRCoverPage"/>
              <w:tabs>
                <w:tab w:val="right" w:pos="1825"/>
              </w:tabs>
              <w:spacing w:after="0"/>
              <w:jc w:val="center"/>
            </w:pPr>
            <w:r>
              <w:rPr>
                <w:b/>
                <w:sz w:val="28"/>
                <w:szCs w:val="28"/>
              </w:rPr>
              <w:t>Current version:</w:t>
            </w:r>
          </w:p>
        </w:tc>
        <w:tc>
          <w:tcPr>
            <w:tcW w:w="1701" w:type="dxa"/>
            <w:shd w:val="pct30" w:color="FFFF00" w:fill="auto"/>
          </w:tcPr>
          <w:p w:rsidR="00F92D9E" w:rsidRDefault="002D45BF">
            <w:pPr>
              <w:pStyle w:val="CRCoverPage"/>
              <w:spacing w:after="0"/>
              <w:jc w:val="center"/>
              <w:rPr>
                <w:sz w:val="28"/>
              </w:rPr>
            </w:pPr>
            <w:r>
              <w:rPr>
                <w:b/>
                <w:sz w:val="28"/>
              </w:rPr>
              <w:t>17.</w:t>
            </w:r>
            <w:r w:rsidR="00B85EE0">
              <w:rPr>
                <w:rFonts w:eastAsia="宋体"/>
                <w:b/>
                <w:sz w:val="28"/>
                <w:lang w:val="en-US" w:eastAsia="zh-CN"/>
              </w:rPr>
              <w:t>8</w:t>
            </w:r>
            <w:r>
              <w:rPr>
                <w:b/>
                <w:sz w:val="28"/>
              </w:rPr>
              <w:t>.0</w:t>
            </w:r>
          </w:p>
        </w:tc>
        <w:tc>
          <w:tcPr>
            <w:tcW w:w="143" w:type="dxa"/>
            <w:tcBorders>
              <w:right w:val="single" w:sz="4" w:space="0" w:color="auto"/>
            </w:tcBorders>
          </w:tcPr>
          <w:p w:rsidR="00F92D9E" w:rsidRDefault="00F92D9E">
            <w:pPr>
              <w:pStyle w:val="CRCoverPage"/>
              <w:spacing w:after="0"/>
            </w:pPr>
          </w:p>
        </w:tc>
      </w:tr>
      <w:tr w:rsidR="00F92D9E">
        <w:tc>
          <w:tcPr>
            <w:tcW w:w="9641" w:type="dxa"/>
            <w:gridSpan w:val="9"/>
            <w:tcBorders>
              <w:left w:val="single" w:sz="4" w:space="0" w:color="auto"/>
              <w:right w:val="single" w:sz="4" w:space="0" w:color="auto"/>
            </w:tcBorders>
          </w:tcPr>
          <w:p w:rsidR="00F92D9E" w:rsidRDefault="00F92D9E">
            <w:pPr>
              <w:pStyle w:val="CRCoverPage"/>
              <w:spacing w:after="0"/>
            </w:pPr>
          </w:p>
        </w:tc>
      </w:tr>
      <w:tr w:rsidR="00F92D9E">
        <w:tc>
          <w:tcPr>
            <w:tcW w:w="9641" w:type="dxa"/>
            <w:gridSpan w:val="9"/>
            <w:tcBorders>
              <w:top w:val="single" w:sz="4" w:space="0" w:color="auto"/>
            </w:tcBorders>
          </w:tcPr>
          <w:p w:rsidR="00F92D9E" w:rsidRDefault="002D45B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92D9E">
        <w:tc>
          <w:tcPr>
            <w:tcW w:w="9641" w:type="dxa"/>
            <w:gridSpan w:val="9"/>
          </w:tcPr>
          <w:p w:rsidR="00F92D9E" w:rsidRDefault="00F92D9E">
            <w:pPr>
              <w:pStyle w:val="CRCoverPage"/>
              <w:spacing w:after="0"/>
              <w:rPr>
                <w:sz w:val="8"/>
                <w:szCs w:val="8"/>
              </w:rPr>
            </w:pPr>
          </w:p>
        </w:tc>
      </w:tr>
    </w:tbl>
    <w:p w:rsidR="00F92D9E" w:rsidRDefault="00F92D9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2D9E">
        <w:tc>
          <w:tcPr>
            <w:tcW w:w="2835" w:type="dxa"/>
          </w:tcPr>
          <w:p w:rsidR="00F92D9E" w:rsidRDefault="002D45BF">
            <w:pPr>
              <w:pStyle w:val="CRCoverPage"/>
              <w:tabs>
                <w:tab w:val="right" w:pos="2751"/>
              </w:tabs>
              <w:spacing w:after="0"/>
              <w:rPr>
                <w:b/>
                <w:i/>
              </w:rPr>
            </w:pPr>
            <w:r>
              <w:rPr>
                <w:b/>
                <w:i/>
              </w:rPr>
              <w:t>Proposed change affects:</w:t>
            </w:r>
          </w:p>
        </w:tc>
        <w:tc>
          <w:tcPr>
            <w:tcW w:w="1418" w:type="dxa"/>
          </w:tcPr>
          <w:p w:rsidR="00F92D9E" w:rsidRDefault="002D45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92D9E" w:rsidRDefault="00F92D9E">
            <w:pPr>
              <w:pStyle w:val="CRCoverPage"/>
              <w:spacing w:after="0"/>
              <w:jc w:val="center"/>
              <w:rPr>
                <w:b/>
                <w:caps/>
              </w:rPr>
            </w:pPr>
          </w:p>
        </w:tc>
        <w:tc>
          <w:tcPr>
            <w:tcW w:w="709" w:type="dxa"/>
            <w:tcBorders>
              <w:left w:val="single" w:sz="4" w:space="0" w:color="auto"/>
            </w:tcBorders>
          </w:tcPr>
          <w:p w:rsidR="00F92D9E" w:rsidRDefault="002D45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92D9E" w:rsidRDefault="002D45BF">
            <w:pPr>
              <w:pStyle w:val="CRCoverPage"/>
              <w:spacing w:after="0"/>
              <w:jc w:val="center"/>
              <w:rPr>
                <w:b/>
                <w:caps/>
              </w:rPr>
            </w:pPr>
            <w:r>
              <w:rPr>
                <w:b/>
                <w:caps/>
              </w:rPr>
              <w:t>X</w:t>
            </w:r>
          </w:p>
        </w:tc>
        <w:tc>
          <w:tcPr>
            <w:tcW w:w="2126" w:type="dxa"/>
          </w:tcPr>
          <w:p w:rsidR="00F92D9E" w:rsidRDefault="002D45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92D9E" w:rsidRDefault="00300CC5">
            <w:pPr>
              <w:pStyle w:val="CRCoverPage"/>
              <w:spacing w:after="0"/>
              <w:jc w:val="center"/>
              <w:rPr>
                <w:b/>
                <w:caps/>
              </w:rPr>
            </w:pPr>
            <w:r>
              <w:rPr>
                <w:b/>
                <w:caps/>
              </w:rPr>
              <w:t>x</w:t>
            </w:r>
          </w:p>
        </w:tc>
        <w:tc>
          <w:tcPr>
            <w:tcW w:w="1418" w:type="dxa"/>
            <w:tcBorders>
              <w:left w:val="nil"/>
            </w:tcBorders>
          </w:tcPr>
          <w:p w:rsidR="00F92D9E" w:rsidRDefault="002D45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92D9E" w:rsidRDefault="00F92D9E">
            <w:pPr>
              <w:pStyle w:val="CRCoverPage"/>
              <w:spacing w:after="0"/>
              <w:jc w:val="center"/>
              <w:rPr>
                <w:b/>
                <w:bCs/>
                <w:caps/>
              </w:rPr>
            </w:pPr>
          </w:p>
        </w:tc>
      </w:tr>
    </w:tbl>
    <w:p w:rsidR="00F92D9E" w:rsidRDefault="00F92D9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2D9E">
        <w:tc>
          <w:tcPr>
            <w:tcW w:w="9640" w:type="dxa"/>
            <w:gridSpan w:val="11"/>
          </w:tcPr>
          <w:p w:rsidR="00F92D9E" w:rsidRDefault="00F92D9E">
            <w:pPr>
              <w:pStyle w:val="CRCoverPage"/>
              <w:spacing w:after="0"/>
              <w:rPr>
                <w:sz w:val="8"/>
                <w:szCs w:val="8"/>
              </w:rPr>
            </w:pPr>
          </w:p>
        </w:tc>
      </w:tr>
      <w:tr w:rsidR="00F92D9E">
        <w:tc>
          <w:tcPr>
            <w:tcW w:w="1843" w:type="dxa"/>
            <w:tcBorders>
              <w:top w:val="single" w:sz="4" w:space="0" w:color="auto"/>
              <w:left w:val="single" w:sz="4" w:space="0" w:color="auto"/>
            </w:tcBorders>
          </w:tcPr>
          <w:p w:rsidR="00F92D9E" w:rsidRDefault="002D45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92D9E" w:rsidRDefault="002D45BF">
            <w:pPr>
              <w:pStyle w:val="CRCoverPage"/>
              <w:spacing w:after="0"/>
              <w:ind w:left="100"/>
            </w:pPr>
            <w:r>
              <w:t xml:space="preserve">Correction on the </w:t>
            </w:r>
            <w:r>
              <w:rPr>
                <w:rFonts w:eastAsia="宋体" w:hint="eastAsia"/>
                <w:lang w:val="en-US" w:eastAsia="zh-CN"/>
              </w:rPr>
              <w:t>target cell information</w:t>
            </w:r>
            <w:r>
              <w:t xml:space="preserve"> in </w:t>
            </w:r>
            <w:r>
              <w:rPr>
                <w:rFonts w:eastAsia="宋体" w:hint="eastAsia"/>
                <w:lang w:val="en-US" w:eastAsia="zh-CN"/>
              </w:rPr>
              <w:t>intra-RAT SHR</w:t>
            </w:r>
          </w:p>
        </w:tc>
      </w:tr>
      <w:tr w:rsidR="00F92D9E">
        <w:tc>
          <w:tcPr>
            <w:tcW w:w="1843" w:type="dxa"/>
            <w:tcBorders>
              <w:left w:val="single" w:sz="4" w:space="0" w:color="auto"/>
            </w:tcBorders>
          </w:tcPr>
          <w:p w:rsidR="00F92D9E" w:rsidRDefault="00F92D9E">
            <w:pPr>
              <w:pStyle w:val="CRCoverPage"/>
              <w:spacing w:after="0"/>
              <w:rPr>
                <w:b/>
                <w:i/>
                <w:sz w:val="8"/>
                <w:szCs w:val="8"/>
              </w:rPr>
            </w:pPr>
          </w:p>
        </w:tc>
        <w:tc>
          <w:tcPr>
            <w:tcW w:w="7797" w:type="dxa"/>
            <w:gridSpan w:val="10"/>
            <w:tcBorders>
              <w:right w:val="single" w:sz="4" w:space="0" w:color="auto"/>
            </w:tcBorders>
          </w:tcPr>
          <w:p w:rsidR="00F92D9E" w:rsidRDefault="00F92D9E">
            <w:pPr>
              <w:pStyle w:val="CRCoverPage"/>
              <w:spacing w:after="0"/>
              <w:rPr>
                <w:sz w:val="8"/>
                <w:szCs w:val="8"/>
              </w:rPr>
            </w:pPr>
          </w:p>
        </w:tc>
      </w:tr>
      <w:tr w:rsidR="00F92D9E">
        <w:tc>
          <w:tcPr>
            <w:tcW w:w="1843" w:type="dxa"/>
            <w:tcBorders>
              <w:left w:val="single" w:sz="4" w:space="0" w:color="auto"/>
            </w:tcBorders>
          </w:tcPr>
          <w:p w:rsidR="00F92D9E" w:rsidRDefault="002D45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92D9E" w:rsidRDefault="002D45BF">
            <w:pPr>
              <w:pStyle w:val="CRCoverPage"/>
              <w:spacing w:after="0"/>
              <w:ind w:left="100"/>
            </w:pPr>
            <w:r>
              <w:t xml:space="preserve">ZTE Corporation, </w:t>
            </w:r>
            <w:proofErr w:type="spellStart"/>
            <w:r>
              <w:t>Sanechips</w:t>
            </w:r>
            <w:proofErr w:type="spellEnd"/>
          </w:p>
        </w:tc>
      </w:tr>
      <w:tr w:rsidR="00F92D9E">
        <w:tc>
          <w:tcPr>
            <w:tcW w:w="1843" w:type="dxa"/>
            <w:tcBorders>
              <w:left w:val="single" w:sz="4" w:space="0" w:color="auto"/>
            </w:tcBorders>
          </w:tcPr>
          <w:p w:rsidR="00F92D9E" w:rsidRDefault="002D45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92D9E" w:rsidRDefault="002D45BF">
            <w:pPr>
              <w:pStyle w:val="CRCoverPage"/>
              <w:spacing w:after="0"/>
              <w:ind w:left="100"/>
            </w:pPr>
            <w:r>
              <w:t>R</w:t>
            </w:r>
            <w:r>
              <w:rPr>
                <w:rFonts w:eastAsia="宋体" w:hint="eastAsia"/>
                <w:lang w:val="en-US" w:eastAsia="zh-CN"/>
              </w:rPr>
              <w:t>AN</w:t>
            </w:r>
            <w:r>
              <w:t>2</w:t>
            </w:r>
          </w:p>
        </w:tc>
      </w:tr>
      <w:tr w:rsidR="00F92D9E">
        <w:tc>
          <w:tcPr>
            <w:tcW w:w="1843" w:type="dxa"/>
            <w:tcBorders>
              <w:left w:val="single" w:sz="4" w:space="0" w:color="auto"/>
            </w:tcBorders>
          </w:tcPr>
          <w:p w:rsidR="00F92D9E" w:rsidRDefault="00F92D9E">
            <w:pPr>
              <w:pStyle w:val="CRCoverPage"/>
              <w:spacing w:after="0"/>
              <w:rPr>
                <w:b/>
                <w:i/>
                <w:sz w:val="8"/>
                <w:szCs w:val="8"/>
              </w:rPr>
            </w:pPr>
          </w:p>
        </w:tc>
        <w:tc>
          <w:tcPr>
            <w:tcW w:w="7797" w:type="dxa"/>
            <w:gridSpan w:val="10"/>
            <w:tcBorders>
              <w:right w:val="single" w:sz="4" w:space="0" w:color="auto"/>
            </w:tcBorders>
          </w:tcPr>
          <w:p w:rsidR="00F92D9E" w:rsidRDefault="00F92D9E">
            <w:pPr>
              <w:pStyle w:val="CRCoverPage"/>
              <w:spacing w:after="0"/>
              <w:rPr>
                <w:sz w:val="8"/>
                <w:szCs w:val="8"/>
              </w:rPr>
            </w:pPr>
          </w:p>
        </w:tc>
      </w:tr>
      <w:tr w:rsidR="00F92D9E">
        <w:tc>
          <w:tcPr>
            <w:tcW w:w="1843" w:type="dxa"/>
            <w:tcBorders>
              <w:left w:val="single" w:sz="4" w:space="0" w:color="auto"/>
            </w:tcBorders>
          </w:tcPr>
          <w:p w:rsidR="00F92D9E" w:rsidRDefault="002D45BF">
            <w:pPr>
              <w:pStyle w:val="CRCoverPage"/>
              <w:tabs>
                <w:tab w:val="right" w:pos="1759"/>
              </w:tabs>
              <w:spacing w:after="0"/>
              <w:rPr>
                <w:b/>
                <w:i/>
              </w:rPr>
            </w:pPr>
            <w:r>
              <w:rPr>
                <w:b/>
                <w:i/>
              </w:rPr>
              <w:t>Work item code:</w:t>
            </w:r>
          </w:p>
        </w:tc>
        <w:tc>
          <w:tcPr>
            <w:tcW w:w="3686" w:type="dxa"/>
            <w:gridSpan w:val="5"/>
            <w:shd w:val="pct30" w:color="FFFF00" w:fill="auto"/>
          </w:tcPr>
          <w:p w:rsidR="00F92D9E" w:rsidRDefault="002D45BF">
            <w:pPr>
              <w:pStyle w:val="CRCoverPage"/>
              <w:spacing w:after="0"/>
              <w:ind w:left="100"/>
            </w:pPr>
            <w:proofErr w:type="spellStart"/>
            <w:r>
              <w:t>NR_ENDC_SON_MDT_enh</w:t>
            </w:r>
            <w:proofErr w:type="spellEnd"/>
            <w:r>
              <w:t>-Core</w:t>
            </w:r>
          </w:p>
        </w:tc>
        <w:tc>
          <w:tcPr>
            <w:tcW w:w="567" w:type="dxa"/>
            <w:tcBorders>
              <w:left w:val="nil"/>
            </w:tcBorders>
          </w:tcPr>
          <w:p w:rsidR="00F92D9E" w:rsidRDefault="00F92D9E">
            <w:pPr>
              <w:pStyle w:val="CRCoverPage"/>
              <w:spacing w:after="0"/>
              <w:ind w:right="100"/>
            </w:pPr>
          </w:p>
        </w:tc>
        <w:tc>
          <w:tcPr>
            <w:tcW w:w="1417" w:type="dxa"/>
            <w:gridSpan w:val="3"/>
            <w:tcBorders>
              <w:left w:val="nil"/>
            </w:tcBorders>
          </w:tcPr>
          <w:p w:rsidR="00F92D9E" w:rsidRDefault="002D45BF">
            <w:pPr>
              <w:pStyle w:val="CRCoverPage"/>
              <w:spacing w:after="0"/>
              <w:jc w:val="right"/>
            </w:pPr>
            <w:r>
              <w:rPr>
                <w:b/>
                <w:i/>
              </w:rPr>
              <w:t>Date:</w:t>
            </w:r>
          </w:p>
        </w:tc>
        <w:tc>
          <w:tcPr>
            <w:tcW w:w="2127" w:type="dxa"/>
            <w:tcBorders>
              <w:right w:val="single" w:sz="4" w:space="0" w:color="auto"/>
            </w:tcBorders>
            <w:shd w:val="pct30" w:color="FFFF00" w:fill="auto"/>
          </w:tcPr>
          <w:p w:rsidR="00F92D9E" w:rsidRDefault="002D45BF">
            <w:pPr>
              <w:pStyle w:val="CRCoverPage"/>
              <w:spacing w:after="0"/>
              <w:ind w:left="100"/>
              <w:rPr>
                <w:rFonts w:eastAsia="宋体"/>
                <w:lang w:val="en-US" w:eastAsia="zh-CN"/>
              </w:rPr>
            </w:pPr>
            <w:r>
              <w:t>2024-0</w:t>
            </w:r>
            <w:r>
              <w:rPr>
                <w:rFonts w:eastAsia="宋体" w:hint="eastAsia"/>
                <w:lang w:val="en-US" w:eastAsia="zh-CN"/>
              </w:rPr>
              <w:t>4</w:t>
            </w:r>
            <w:r>
              <w:t>-</w:t>
            </w:r>
            <w:r>
              <w:rPr>
                <w:rFonts w:eastAsia="宋体" w:hint="eastAsia"/>
                <w:lang w:val="en-US" w:eastAsia="zh-CN"/>
              </w:rPr>
              <w:t>01</w:t>
            </w:r>
          </w:p>
        </w:tc>
      </w:tr>
      <w:tr w:rsidR="00F92D9E">
        <w:tc>
          <w:tcPr>
            <w:tcW w:w="1843" w:type="dxa"/>
            <w:tcBorders>
              <w:left w:val="single" w:sz="4" w:space="0" w:color="auto"/>
            </w:tcBorders>
          </w:tcPr>
          <w:p w:rsidR="00F92D9E" w:rsidRDefault="00F92D9E">
            <w:pPr>
              <w:pStyle w:val="CRCoverPage"/>
              <w:spacing w:after="0"/>
              <w:rPr>
                <w:b/>
                <w:i/>
                <w:sz w:val="8"/>
                <w:szCs w:val="8"/>
              </w:rPr>
            </w:pPr>
          </w:p>
        </w:tc>
        <w:tc>
          <w:tcPr>
            <w:tcW w:w="1986" w:type="dxa"/>
            <w:gridSpan w:val="4"/>
          </w:tcPr>
          <w:p w:rsidR="00F92D9E" w:rsidRDefault="00F92D9E">
            <w:pPr>
              <w:pStyle w:val="CRCoverPage"/>
              <w:spacing w:after="0"/>
              <w:rPr>
                <w:sz w:val="8"/>
                <w:szCs w:val="8"/>
              </w:rPr>
            </w:pPr>
          </w:p>
        </w:tc>
        <w:tc>
          <w:tcPr>
            <w:tcW w:w="2267" w:type="dxa"/>
            <w:gridSpan w:val="2"/>
          </w:tcPr>
          <w:p w:rsidR="00F92D9E" w:rsidRDefault="00F92D9E">
            <w:pPr>
              <w:pStyle w:val="CRCoverPage"/>
              <w:spacing w:after="0"/>
              <w:rPr>
                <w:sz w:val="8"/>
                <w:szCs w:val="8"/>
              </w:rPr>
            </w:pPr>
          </w:p>
        </w:tc>
        <w:tc>
          <w:tcPr>
            <w:tcW w:w="1417" w:type="dxa"/>
            <w:gridSpan w:val="3"/>
          </w:tcPr>
          <w:p w:rsidR="00F92D9E" w:rsidRDefault="00F92D9E">
            <w:pPr>
              <w:pStyle w:val="CRCoverPage"/>
              <w:spacing w:after="0"/>
              <w:rPr>
                <w:sz w:val="8"/>
                <w:szCs w:val="8"/>
              </w:rPr>
            </w:pPr>
          </w:p>
        </w:tc>
        <w:tc>
          <w:tcPr>
            <w:tcW w:w="2127" w:type="dxa"/>
            <w:tcBorders>
              <w:right w:val="single" w:sz="4" w:space="0" w:color="auto"/>
            </w:tcBorders>
          </w:tcPr>
          <w:p w:rsidR="00F92D9E" w:rsidRDefault="00F92D9E">
            <w:pPr>
              <w:pStyle w:val="CRCoverPage"/>
              <w:spacing w:after="0"/>
              <w:rPr>
                <w:sz w:val="8"/>
                <w:szCs w:val="8"/>
              </w:rPr>
            </w:pPr>
          </w:p>
        </w:tc>
      </w:tr>
      <w:tr w:rsidR="00F92D9E">
        <w:trPr>
          <w:cantSplit/>
        </w:trPr>
        <w:tc>
          <w:tcPr>
            <w:tcW w:w="1843" w:type="dxa"/>
            <w:tcBorders>
              <w:left w:val="single" w:sz="4" w:space="0" w:color="auto"/>
            </w:tcBorders>
          </w:tcPr>
          <w:p w:rsidR="00F92D9E" w:rsidRDefault="002D45BF">
            <w:pPr>
              <w:pStyle w:val="CRCoverPage"/>
              <w:tabs>
                <w:tab w:val="right" w:pos="1759"/>
              </w:tabs>
              <w:spacing w:after="0"/>
              <w:rPr>
                <w:b/>
                <w:i/>
              </w:rPr>
            </w:pPr>
            <w:r>
              <w:rPr>
                <w:b/>
                <w:i/>
              </w:rPr>
              <w:t>Category:</w:t>
            </w:r>
          </w:p>
        </w:tc>
        <w:tc>
          <w:tcPr>
            <w:tcW w:w="851" w:type="dxa"/>
            <w:shd w:val="pct30" w:color="FFFF00" w:fill="auto"/>
          </w:tcPr>
          <w:p w:rsidR="00F92D9E" w:rsidRDefault="002D45BF">
            <w:pPr>
              <w:pStyle w:val="CRCoverPage"/>
              <w:spacing w:after="0"/>
              <w:ind w:left="100" w:right="-609"/>
              <w:rPr>
                <w:b/>
              </w:rPr>
            </w:pPr>
            <w:r>
              <w:t>F</w:t>
            </w:r>
          </w:p>
        </w:tc>
        <w:tc>
          <w:tcPr>
            <w:tcW w:w="3402" w:type="dxa"/>
            <w:gridSpan w:val="5"/>
            <w:tcBorders>
              <w:left w:val="nil"/>
            </w:tcBorders>
          </w:tcPr>
          <w:p w:rsidR="00F92D9E" w:rsidRDefault="00F92D9E">
            <w:pPr>
              <w:pStyle w:val="CRCoverPage"/>
              <w:spacing w:after="0"/>
            </w:pPr>
          </w:p>
        </w:tc>
        <w:tc>
          <w:tcPr>
            <w:tcW w:w="1417" w:type="dxa"/>
            <w:gridSpan w:val="3"/>
            <w:tcBorders>
              <w:left w:val="nil"/>
            </w:tcBorders>
          </w:tcPr>
          <w:p w:rsidR="00F92D9E" w:rsidRDefault="002D45BF">
            <w:pPr>
              <w:pStyle w:val="CRCoverPage"/>
              <w:spacing w:after="0"/>
              <w:jc w:val="right"/>
              <w:rPr>
                <w:b/>
                <w:i/>
              </w:rPr>
            </w:pPr>
            <w:r>
              <w:rPr>
                <w:b/>
                <w:i/>
              </w:rPr>
              <w:t>Release:</w:t>
            </w:r>
          </w:p>
        </w:tc>
        <w:tc>
          <w:tcPr>
            <w:tcW w:w="2127" w:type="dxa"/>
            <w:tcBorders>
              <w:right w:val="single" w:sz="4" w:space="0" w:color="auto"/>
            </w:tcBorders>
            <w:shd w:val="pct30" w:color="FFFF00" w:fill="auto"/>
          </w:tcPr>
          <w:p w:rsidR="00F92D9E" w:rsidRDefault="002D45BF">
            <w:pPr>
              <w:pStyle w:val="CRCoverPage"/>
              <w:spacing w:after="0"/>
              <w:ind w:left="100"/>
            </w:pPr>
            <w:r>
              <w:t>Rel-17</w:t>
            </w:r>
          </w:p>
        </w:tc>
      </w:tr>
      <w:tr w:rsidR="00F92D9E">
        <w:tc>
          <w:tcPr>
            <w:tcW w:w="1843" w:type="dxa"/>
            <w:tcBorders>
              <w:left w:val="single" w:sz="4" w:space="0" w:color="auto"/>
              <w:bottom w:val="single" w:sz="4" w:space="0" w:color="auto"/>
            </w:tcBorders>
          </w:tcPr>
          <w:p w:rsidR="00F92D9E" w:rsidRDefault="00F92D9E">
            <w:pPr>
              <w:pStyle w:val="CRCoverPage"/>
              <w:spacing w:after="0"/>
              <w:rPr>
                <w:b/>
                <w:i/>
              </w:rPr>
            </w:pPr>
          </w:p>
        </w:tc>
        <w:tc>
          <w:tcPr>
            <w:tcW w:w="4677" w:type="dxa"/>
            <w:gridSpan w:val="8"/>
            <w:tcBorders>
              <w:bottom w:val="single" w:sz="4" w:space="0" w:color="auto"/>
            </w:tcBorders>
          </w:tcPr>
          <w:p w:rsidR="00F92D9E" w:rsidRDefault="002D45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92D9E" w:rsidRDefault="002D45B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F92D9E" w:rsidRDefault="002D45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92D9E">
        <w:tc>
          <w:tcPr>
            <w:tcW w:w="1843" w:type="dxa"/>
          </w:tcPr>
          <w:p w:rsidR="00F92D9E" w:rsidRDefault="00F92D9E">
            <w:pPr>
              <w:pStyle w:val="CRCoverPage"/>
              <w:spacing w:after="0"/>
              <w:rPr>
                <w:b/>
                <w:i/>
                <w:sz w:val="8"/>
                <w:szCs w:val="8"/>
              </w:rPr>
            </w:pPr>
          </w:p>
        </w:tc>
        <w:tc>
          <w:tcPr>
            <w:tcW w:w="7797" w:type="dxa"/>
            <w:gridSpan w:val="10"/>
          </w:tcPr>
          <w:p w:rsidR="00F92D9E" w:rsidRDefault="00F92D9E">
            <w:pPr>
              <w:pStyle w:val="CRCoverPage"/>
              <w:spacing w:after="0"/>
              <w:rPr>
                <w:sz w:val="8"/>
                <w:szCs w:val="8"/>
              </w:rPr>
            </w:pPr>
          </w:p>
        </w:tc>
      </w:tr>
      <w:tr w:rsidR="00F92D9E">
        <w:tc>
          <w:tcPr>
            <w:tcW w:w="2694" w:type="dxa"/>
            <w:gridSpan w:val="2"/>
            <w:tcBorders>
              <w:top w:val="single" w:sz="4" w:space="0" w:color="auto"/>
              <w:left w:val="single" w:sz="4" w:space="0" w:color="auto"/>
            </w:tcBorders>
          </w:tcPr>
          <w:p w:rsidR="00F92D9E" w:rsidRDefault="002D45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D45BF" w:rsidRDefault="002D45BF" w:rsidP="002D45BF">
            <w:pPr>
              <w:pStyle w:val="CRCoverPage"/>
              <w:numPr>
                <w:ilvl w:val="0"/>
                <w:numId w:val="5"/>
              </w:numPr>
              <w:spacing w:after="0" w:line="240" w:lineRule="auto"/>
              <w:ind w:left="100"/>
            </w:pPr>
            <w:r>
              <w:rPr>
                <w:rFonts w:eastAsia="宋体" w:hint="eastAsia"/>
                <w:lang w:val="en-US" w:eastAsia="zh-CN"/>
              </w:rPr>
              <w:t xml:space="preserve">RAN2 has agreed </w:t>
            </w:r>
            <w:r w:rsidR="00242151">
              <w:rPr>
                <w:rFonts w:eastAsia="宋体"/>
                <w:lang w:val="en-US" w:eastAsia="zh-CN"/>
              </w:rPr>
              <w:t xml:space="preserve">in RAN2#125 </w:t>
            </w:r>
            <w:r>
              <w:rPr>
                <w:rFonts w:eastAsia="宋体" w:hint="eastAsia"/>
                <w:lang w:val="en-US" w:eastAsia="zh-CN"/>
              </w:rPr>
              <w:t xml:space="preserve">to include target cell PCI and frequency for inter-RAT SHR when target cell CGI is not available, and it is suggested to check also intra-RAT SHR. </w:t>
            </w:r>
          </w:p>
          <w:p w:rsidR="002D45BF" w:rsidRDefault="002D45BF" w:rsidP="002D45BF">
            <w:pPr>
              <w:pStyle w:val="CRCoverPage"/>
              <w:numPr>
                <w:ilvl w:val="0"/>
                <w:numId w:val="5"/>
              </w:numPr>
              <w:spacing w:after="0" w:line="240" w:lineRule="auto"/>
              <w:ind w:left="100"/>
            </w:pPr>
          </w:p>
          <w:p w:rsidR="002D45BF" w:rsidRDefault="002D45BF" w:rsidP="002D45BF">
            <w:pPr>
              <w:pStyle w:val="CRCoverPage"/>
              <w:spacing w:after="0"/>
              <w:ind w:left="100"/>
            </w:pPr>
            <w:r>
              <w:rPr>
                <w:rFonts w:hint="eastAsia"/>
                <w:lang w:val="en-US" w:eastAsia="zh-CN"/>
              </w:rPr>
              <w:t>For intra-RAT SHR, the same issue exists, therefore it is suggested to adopted the same behavior for intra-RAT SHR where UE provide PCI and frequency of NR target cell in intra-RAT SHR when there is not available NR target CGI.</w:t>
            </w:r>
          </w:p>
          <w:p w:rsidR="00F92D9E" w:rsidRDefault="00F92D9E">
            <w:pPr>
              <w:pStyle w:val="CRCoverPage"/>
              <w:numPr>
                <w:ilvl w:val="0"/>
                <w:numId w:val="5"/>
              </w:numPr>
              <w:spacing w:after="0"/>
              <w:ind w:left="100"/>
            </w:pPr>
          </w:p>
        </w:tc>
      </w:tr>
      <w:tr w:rsidR="00F92D9E">
        <w:tc>
          <w:tcPr>
            <w:tcW w:w="2694" w:type="dxa"/>
            <w:gridSpan w:val="2"/>
            <w:tcBorders>
              <w:left w:val="single" w:sz="4" w:space="0" w:color="auto"/>
            </w:tcBorders>
          </w:tcPr>
          <w:p w:rsidR="00F92D9E" w:rsidRDefault="00F92D9E">
            <w:pPr>
              <w:pStyle w:val="CRCoverPage"/>
              <w:spacing w:after="0"/>
              <w:rPr>
                <w:b/>
                <w:i/>
                <w:sz w:val="8"/>
                <w:szCs w:val="8"/>
              </w:rPr>
            </w:pPr>
          </w:p>
        </w:tc>
        <w:tc>
          <w:tcPr>
            <w:tcW w:w="6946" w:type="dxa"/>
            <w:gridSpan w:val="9"/>
            <w:tcBorders>
              <w:right w:val="single" w:sz="4" w:space="0" w:color="auto"/>
            </w:tcBorders>
          </w:tcPr>
          <w:p w:rsidR="00F92D9E" w:rsidRDefault="00F92D9E">
            <w:pPr>
              <w:pStyle w:val="CRCoverPage"/>
              <w:spacing w:after="0"/>
              <w:rPr>
                <w:sz w:val="8"/>
                <w:szCs w:val="8"/>
              </w:rPr>
            </w:pPr>
          </w:p>
        </w:tc>
      </w:tr>
      <w:tr w:rsidR="00F92D9E">
        <w:tc>
          <w:tcPr>
            <w:tcW w:w="2694" w:type="dxa"/>
            <w:gridSpan w:val="2"/>
            <w:tcBorders>
              <w:left w:val="single" w:sz="4" w:space="0" w:color="auto"/>
            </w:tcBorders>
          </w:tcPr>
          <w:p w:rsidR="00F92D9E" w:rsidRDefault="002D45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92D9E" w:rsidRDefault="002D45BF">
            <w:pPr>
              <w:pStyle w:val="CRCoverPage"/>
              <w:spacing w:after="0"/>
              <w:ind w:left="100"/>
            </w:pPr>
            <w:r>
              <w:rPr>
                <w:rFonts w:hint="eastAsia"/>
                <w:lang w:val="en-US" w:eastAsia="zh-CN"/>
              </w:rPr>
              <w:t>UE includes PCI and frequency of NR target cell in intra-RAT SHR when there is not available NR target CGI.</w:t>
            </w:r>
          </w:p>
          <w:p w:rsidR="00F92D9E" w:rsidRDefault="002D45BF">
            <w:pPr>
              <w:pStyle w:val="CRCoverPage"/>
              <w:spacing w:after="0"/>
              <w:ind w:left="100"/>
              <w:rPr>
                <w:b/>
                <w:bCs/>
                <w:u w:val="single"/>
              </w:rPr>
            </w:pPr>
            <w:r>
              <w:rPr>
                <w:b/>
                <w:bCs/>
                <w:u w:val="single"/>
              </w:rPr>
              <w:t>Impact analysis</w:t>
            </w:r>
          </w:p>
          <w:p w:rsidR="00F92D9E" w:rsidRDefault="00F92D9E">
            <w:pPr>
              <w:pStyle w:val="CRCoverPage"/>
              <w:spacing w:after="0"/>
              <w:ind w:left="100"/>
            </w:pPr>
          </w:p>
          <w:p w:rsidR="00F92D9E" w:rsidRDefault="002D45BF">
            <w:pPr>
              <w:pStyle w:val="CRCoverPage"/>
              <w:spacing w:after="0"/>
              <w:ind w:left="100"/>
              <w:rPr>
                <w:b/>
                <w:bCs/>
                <w:u w:val="single"/>
              </w:rPr>
            </w:pPr>
            <w:r>
              <w:rPr>
                <w:b/>
                <w:bCs/>
                <w:u w:val="single"/>
              </w:rPr>
              <w:t>Impacted functionality:</w:t>
            </w:r>
          </w:p>
          <w:p w:rsidR="002D45BF" w:rsidRDefault="002D45BF" w:rsidP="002D45BF">
            <w:pPr>
              <w:pStyle w:val="CRCoverPage"/>
              <w:spacing w:after="0"/>
              <w:ind w:left="100"/>
              <w:rPr>
                <w:rFonts w:eastAsia="宋体"/>
                <w:lang w:val="en-US" w:eastAsia="zh-CN"/>
              </w:rPr>
            </w:pPr>
            <w:r>
              <w:t>Success</w:t>
            </w:r>
            <w:proofErr w:type="spellStart"/>
            <w:r>
              <w:rPr>
                <w:rFonts w:eastAsia="宋体"/>
                <w:lang w:val="en-US" w:eastAsia="zh-CN"/>
              </w:rPr>
              <w:t>ful</w:t>
            </w:r>
            <w:proofErr w:type="spellEnd"/>
            <w:r>
              <w:rPr>
                <w:rFonts w:eastAsia="宋体" w:hint="eastAsia"/>
                <w:lang w:val="en-US" w:eastAsia="zh-CN"/>
              </w:rPr>
              <w:t xml:space="preserve"> </w:t>
            </w:r>
            <w:r>
              <w:t>HO</w:t>
            </w:r>
            <w:r>
              <w:rPr>
                <w:rFonts w:eastAsia="宋体" w:hint="eastAsia"/>
                <w:lang w:val="en-US" w:eastAsia="zh-CN"/>
              </w:rPr>
              <w:t xml:space="preserve"> </w:t>
            </w:r>
            <w:r>
              <w:t>Report</w:t>
            </w:r>
          </w:p>
          <w:p w:rsidR="00F92D9E" w:rsidRDefault="00F92D9E">
            <w:pPr>
              <w:pStyle w:val="CRCoverPage"/>
              <w:spacing w:after="0"/>
              <w:ind w:left="100"/>
            </w:pPr>
          </w:p>
          <w:p w:rsidR="00F92D9E" w:rsidRDefault="002D45BF">
            <w:pPr>
              <w:pStyle w:val="CRCoverPage"/>
              <w:spacing w:after="0"/>
              <w:ind w:left="100"/>
              <w:rPr>
                <w:b/>
                <w:bCs/>
                <w:u w:val="single"/>
              </w:rPr>
            </w:pPr>
            <w:r>
              <w:rPr>
                <w:b/>
                <w:bCs/>
                <w:u w:val="single"/>
              </w:rPr>
              <w:t>Inter-operability analysis:</w:t>
            </w:r>
          </w:p>
          <w:p w:rsidR="0049112E" w:rsidRDefault="0049112E" w:rsidP="0049112E">
            <w:pPr>
              <w:pStyle w:val="CRCoverPage"/>
              <w:spacing w:after="0"/>
              <w:ind w:left="100"/>
            </w:pPr>
            <w:r>
              <w:t xml:space="preserve">If the change is implemented by the UE, and not by the NW, the NW will use the wrong target </w:t>
            </w:r>
            <w:proofErr w:type="spellStart"/>
            <w:r>
              <w:t>PCell</w:t>
            </w:r>
            <w:proofErr w:type="spellEnd"/>
            <w:r>
              <w:t xml:space="preserve"> identify for MRO.</w:t>
            </w:r>
          </w:p>
          <w:p w:rsidR="0049112E" w:rsidRDefault="0049112E" w:rsidP="0049112E">
            <w:pPr>
              <w:pStyle w:val="CRCoverPage"/>
              <w:spacing w:after="0"/>
              <w:ind w:left="100"/>
            </w:pPr>
          </w:p>
          <w:p w:rsidR="00F92D9E" w:rsidRPr="002D45BF" w:rsidRDefault="0049112E" w:rsidP="0049112E">
            <w:pPr>
              <w:pStyle w:val="CRCoverPage"/>
              <w:spacing w:after="0"/>
              <w:ind w:left="100"/>
              <w:rPr>
                <w:lang w:val="en-US"/>
              </w:rPr>
            </w:pPr>
            <w:r>
              <w:t xml:space="preserve">If the change is implemented by the NW, and not by the UE, the NW will use the wrong target </w:t>
            </w:r>
            <w:proofErr w:type="spellStart"/>
            <w:r>
              <w:t>PCell</w:t>
            </w:r>
            <w:proofErr w:type="spellEnd"/>
            <w:r>
              <w:t xml:space="preserve"> identify for MRO.</w:t>
            </w:r>
            <w:bookmarkStart w:id="16" w:name="_GoBack"/>
            <w:bookmarkEnd w:id="16"/>
          </w:p>
        </w:tc>
      </w:tr>
      <w:tr w:rsidR="00F92D9E">
        <w:tc>
          <w:tcPr>
            <w:tcW w:w="2694" w:type="dxa"/>
            <w:gridSpan w:val="2"/>
            <w:tcBorders>
              <w:left w:val="single" w:sz="4" w:space="0" w:color="auto"/>
            </w:tcBorders>
          </w:tcPr>
          <w:p w:rsidR="00F92D9E" w:rsidRDefault="00F92D9E">
            <w:pPr>
              <w:pStyle w:val="CRCoverPage"/>
              <w:spacing w:after="0"/>
              <w:rPr>
                <w:b/>
                <w:i/>
                <w:sz w:val="8"/>
                <w:szCs w:val="8"/>
              </w:rPr>
            </w:pPr>
          </w:p>
        </w:tc>
        <w:tc>
          <w:tcPr>
            <w:tcW w:w="6946" w:type="dxa"/>
            <w:gridSpan w:val="9"/>
            <w:tcBorders>
              <w:right w:val="single" w:sz="4" w:space="0" w:color="auto"/>
            </w:tcBorders>
          </w:tcPr>
          <w:p w:rsidR="00F92D9E" w:rsidRDefault="00F92D9E">
            <w:pPr>
              <w:pStyle w:val="CRCoverPage"/>
              <w:spacing w:after="0"/>
              <w:rPr>
                <w:sz w:val="8"/>
                <w:szCs w:val="8"/>
              </w:rPr>
            </w:pPr>
          </w:p>
        </w:tc>
      </w:tr>
      <w:tr w:rsidR="00F92D9E">
        <w:tc>
          <w:tcPr>
            <w:tcW w:w="2694" w:type="dxa"/>
            <w:gridSpan w:val="2"/>
            <w:tcBorders>
              <w:left w:val="single" w:sz="4" w:space="0" w:color="auto"/>
              <w:bottom w:val="single" w:sz="4" w:space="0" w:color="auto"/>
            </w:tcBorders>
          </w:tcPr>
          <w:p w:rsidR="00F92D9E" w:rsidRDefault="002D45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92D9E" w:rsidRDefault="002D45BF">
            <w:pPr>
              <w:pStyle w:val="CRCoverPage"/>
              <w:spacing w:after="0"/>
            </w:pPr>
            <w:r>
              <w:t xml:space="preserve">The </w:t>
            </w:r>
            <w:r>
              <w:rPr>
                <w:rFonts w:eastAsia="宋体" w:hint="eastAsia"/>
                <w:lang w:val="en-US" w:eastAsia="zh-CN"/>
              </w:rPr>
              <w:t xml:space="preserve">target cell information included in </w:t>
            </w:r>
            <w:r>
              <w:rPr>
                <w:rFonts w:hint="eastAsia"/>
                <w:lang w:val="en-US" w:eastAsia="zh-CN"/>
              </w:rPr>
              <w:t>intra-RAT SHR</w:t>
            </w:r>
            <w:r>
              <w:t xml:space="preserve"> might </w:t>
            </w:r>
            <w:r>
              <w:rPr>
                <w:rFonts w:eastAsia="宋体" w:hint="eastAsia"/>
                <w:lang w:val="en-US" w:eastAsia="zh-CN"/>
              </w:rPr>
              <w:t>be</w:t>
            </w:r>
            <w:r>
              <w:t xml:space="preserve"> </w:t>
            </w:r>
            <w:r>
              <w:rPr>
                <w:rFonts w:eastAsia="宋体" w:hint="eastAsia"/>
                <w:lang w:val="en-US" w:eastAsia="zh-CN"/>
              </w:rPr>
              <w:t>incorrect</w:t>
            </w:r>
            <w:r>
              <w:t>.</w:t>
            </w:r>
          </w:p>
        </w:tc>
      </w:tr>
      <w:tr w:rsidR="00F92D9E">
        <w:tc>
          <w:tcPr>
            <w:tcW w:w="2694" w:type="dxa"/>
            <w:gridSpan w:val="2"/>
          </w:tcPr>
          <w:p w:rsidR="00F92D9E" w:rsidRDefault="00F92D9E">
            <w:pPr>
              <w:pStyle w:val="CRCoverPage"/>
              <w:spacing w:after="0"/>
              <w:rPr>
                <w:b/>
                <w:i/>
                <w:sz w:val="8"/>
                <w:szCs w:val="8"/>
              </w:rPr>
            </w:pPr>
          </w:p>
        </w:tc>
        <w:tc>
          <w:tcPr>
            <w:tcW w:w="6946" w:type="dxa"/>
            <w:gridSpan w:val="9"/>
          </w:tcPr>
          <w:p w:rsidR="00F92D9E" w:rsidRDefault="00F92D9E">
            <w:pPr>
              <w:pStyle w:val="CRCoverPage"/>
              <w:spacing w:after="0"/>
              <w:rPr>
                <w:sz w:val="8"/>
                <w:szCs w:val="8"/>
              </w:rPr>
            </w:pPr>
          </w:p>
        </w:tc>
      </w:tr>
      <w:tr w:rsidR="00F92D9E">
        <w:tc>
          <w:tcPr>
            <w:tcW w:w="2694" w:type="dxa"/>
            <w:gridSpan w:val="2"/>
            <w:tcBorders>
              <w:top w:val="single" w:sz="4" w:space="0" w:color="auto"/>
              <w:left w:val="single" w:sz="4" w:space="0" w:color="auto"/>
            </w:tcBorders>
          </w:tcPr>
          <w:p w:rsidR="00F92D9E" w:rsidRDefault="002D45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92D9E" w:rsidRDefault="002D45BF">
            <w:pPr>
              <w:pStyle w:val="CRCoverPage"/>
              <w:spacing w:after="0"/>
              <w:ind w:left="100"/>
            </w:pPr>
            <w:r>
              <w:t>5.7.10.</w:t>
            </w:r>
            <w:r>
              <w:rPr>
                <w:rFonts w:eastAsia="宋体" w:hint="eastAsia"/>
                <w:lang w:val="en-US" w:eastAsia="zh-CN"/>
              </w:rPr>
              <w:t xml:space="preserve">6, 6.2.2 </w:t>
            </w:r>
          </w:p>
        </w:tc>
      </w:tr>
      <w:tr w:rsidR="00F92D9E">
        <w:tc>
          <w:tcPr>
            <w:tcW w:w="2694" w:type="dxa"/>
            <w:gridSpan w:val="2"/>
            <w:tcBorders>
              <w:left w:val="single" w:sz="4" w:space="0" w:color="auto"/>
            </w:tcBorders>
          </w:tcPr>
          <w:p w:rsidR="00F92D9E" w:rsidRDefault="00F92D9E">
            <w:pPr>
              <w:pStyle w:val="CRCoverPage"/>
              <w:spacing w:after="0"/>
              <w:rPr>
                <w:b/>
                <w:i/>
                <w:sz w:val="8"/>
                <w:szCs w:val="8"/>
              </w:rPr>
            </w:pPr>
          </w:p>
        </w:tc>
        <w:tc>
          <w:tcPr>
            <w:tcW w:w="6946" w:type="dxa"/>
            <w:gridSpan w:val="9"/>
            <w:tcBorders>
              <w:right w:val="single" w:sz="4" w:space="0" w:color="auto"/>
            </w:tcBorders>
          </w:tcPr>
          <w:p w:rsidR="00F92D9E" w:rsidRDefault="00F92D9E">
            <w:pPr>
              <w:pStyle w:val="CRCoverPage"/>
              <w:spacing w:after="0"/>
              <w:rPr>
                <w:sz w:val="8"/>
                <w:szCs w:val="8"/>
              </w:rPr>
            </w:pPr>
          </w:p>
        </w:tc>
      </w:tr>
      <w:tr w:rsidR="00F92D9E">
        <w:tc>
          <w:tcPr>
            <w:tcW w:w="2694" w:type="dxa"/>
            <w:gridSpan w:val="2"/>
            <w:tcBorders>
              <w:left w:val="single" w:sz="4" w:space="0" w:color="auto"/>
            </w:tcBorders>
          </w:tcPr>
          <w:p w:rsidR="00F92D9E" w:rsidRDefault="00F92D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92D9E" w:rsidRDefault="002D45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2D9E" w:rsidRDefault="002D45BF">
            <w:pPr>
              <w:pStyle w:val="CRCoverPage"/>
              <w:spacing w:after="0"/>
              <w:jc w:val="center"/>
              <w:rPr>
                <w:b/>
                <w:caps/>
              </w:rPr>
            </w:pPr>
            <w:r>
              <w:rPr>
                <w:b/>
                <w:caps/>
              </w:rPr>
              <w:t>N</w:t>
            </w:r>
          </w:p>
        </w:tc>
        <w:tc>
          <w:tcPr>
            <w:tcW w:w="2977" w:type="dxa"/>
            <w:gridSpan w:val="4"/>
          </w:tcPr>
          <w:p w:rsidR="00F92D9E" w:rsidRDefault="00F92D9E">
            <w:pPr>
              <w:pStyle w:val="CRCoverPage"/>
              <w:tabs>
                <w:tab w:val="right" w:pos="2893"/>
              </w:tabs>
              <w:spacing w:after="0"/>
            </w:pPr>
          </w:p>
        </w:tc>
        <w:tc>
          <w:tcPr>
            <w:tcW w:w="3401" w:type="dxa"/>
            <w:gridSpan w:val="3"/>
            <w:tcBorders>
              <w:right w:val="single" w:sz="4" w:space="0" w:color="auto"/>
            </w:tcBorders>
            <w:shd w:val="clear" w:color="FFFF00" w:fill="auto"/>
          </w:tcPr>
          <w:p w:rsidR="00F92D9E" w:rsidRDefault="00F92D9E">
            <w:pPr>
              <w:pStyle w:val="CRCoverPage"/>
              <w:spacing w:after="0"/>
              <w:ind w:left="99"/>
            </w:pPr>
          </w:p>
        </w:tc>
      </w:tr>
      <w:tr w:rsidR="00F92D9E">
        <w:tc>
          <w:tcPr>
            <w:tcW w:w="2694" w:type="dxa"/>
            <w:gridSpan w:val="2"/>
            <w:tcBorders>
              <w:left w:val="single" w:sz="4" w:space="0" w:color="auto"/>
            </w:tcBorders>
          </w:tcPr>
          <w:p w:rsidR="00F92D9E" w:rsidRDefault="002D45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92D9E" w:rsidRDefault="00F92D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D9E" w:rsidRDefault="002D45BF">
            <w:pPr>
              <w:pStyle w:val="CRCoverPage"/>
              <w:spacing w:after="0"/>
              <w:jc w:val="center"/>
              <w:rPr>
                <w:b/>
                <w:caps/>
              </w:rPr>
            </w:pPr>
            <w:r>
              <w:rPr>
                <w:b/>
                <w:caps/>
              </w:rPr>
              <w:t>X</w:t>
            </w:r>
          </w:p>
        </w:tc>
        <w:tc>
          <w:tcPr>
            <w:tcW w:w="2977" w:type="dxa"/>
            <w:gridSpan w:val="4"/>
          </w:tcPr>
          <w:p w:rsidR="00F92D9E" w:rsidRDefault="002D45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92D9E" w:rsidRDefault="002D45BF">
            <w:pPr>
              <w:pStyle w:val="CRCoverPage"/>
              <w:spacing w:after="0"/>
              <w:ind w:left="99"/>
            </w:pPr>
            <w:r>
              <w:t xml:space="preserve">TS/TR </w:t>
            </w:r>
            <w:r>
              <w:rPr>
                <w:rFonts w:eastAsia="等线"/>
                <w:lang w:eastAsia="zh-CN"/>
              </w:rPr>
              <w:t>…</w:t>
            </w:r>
            <w:r>
              <w:t xml:space="preserve">CR … </w:t>
            </w:r>
          </w:p>
        </w:tc>
      </w:tr>
      <w:tr w:rsidR="00F92D9E">
        <w:tc>
          <w:tcPr>
            <w:tcW w:w="2694" w:type="dxa"/>
            <w:gridSpan w:val="2"/>
            <w:tcBorders>
              <w:left w:val="single" w:sz="4" w:space="0" w:color="auto"/>
            </w:tcBorders>
          </w:tcPr>
          <w:p w:rsidR="00F92D9E" w:rsidRDefault="002D45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92D9E" w:rsidRDefault="00F92D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D9E" w:rsidRDefault="002D45BF">
            <w:pPr>
              <w:pStyle w:val="CRCoverPage"/>
              <w:spacing w:after="0"/>
              <w:jc w:val="center"/>
              <w:rPr>
                <w:b/>
                <w:caps/>
              </w:rPr>
            </w:pPr>
            <w:r>
              <w:rPr>
                <w:b/>
                <w:caps/>
              </w:rPr>
              <w:t>X</w:t>
            </w:r>
          </w:p>
        </w:tc>
        <w:tc>
          <w:tcPr>
            <w:tcW w:w="2977" w:type="dxa"/>
            <w:gridSpan w:val="4"/>
          </w:tcPr>
          <w:p w:rsidR="00F92D9E" w:rsidRDefault="002D45BF">
            <w:pPr>
              <w:pStyle w:val="CRCoverPage"/>
              <w:spacing w:after="0"/>
            </w:pPr>
            <w:r>
              <w:t xml:space="preserve"> Test specifications</w:t>
            </w:r>
          </w:p>
        </w:tc>
        <w:tc>
          <w:tcPr>
            <w:tcW w:w="3401" w:type="dxa"/>
            <w:gridSpan w:val="3"/>
            <w:tcBorders>
              <w:right w:val="single" w:sz="4" w:space="0" w:color="auto"/>
            </w:tcBorders>
            <w:shd w:val="pct30" w:color="FFFF00" w:fill="auto"/>
          </w:tcPr>
          <w:p w:rsidR="00F92D9E" w:rsidRDefault="002D45BF">
            <w:pPr>
              <w:pStyle w:val="CRCoverPage"/>
              <w:spacing w:after="0"/>
              <w:ind w:left="99"/>
            </w:pPr>
            <w:r>
              <w:t xml:space="preserve">TS/TR ... CR ... </w:t>
            </w:r>
          </w:p>
        </w:tc>
      </w:tr>
      <w:tr w:rsidR="00F92D9E">
        <w:tc>
          <w:tcPr>
            <w:tcW w:w="2694" w:type="dxa"/>
            <w:gridSpan w:val="2"/>
            <w:tcBorders>
              <w:left w:val="single" w:sz="4" w:space="0" w:color="auto"/>
            </w:tcBorders>
          </w:tcPr>
          <w:p w:rsidR="00F92D9E" w:rsidRDefault="002D45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92D9E" w:rsidRDefault="00F92D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2D9E" w:rsidRDefault="002D45BF">
            <w:pPr>
              <w:pStyle w:val="CRCoverPage"/>
              <w:spacing w:after="0"/>
              <w:jc w:val="center"/>
              <w:rPr>
                <w:b/>
                <w:caps/>
              </w:rPr>
            </w:pPr>
            <w:r>
              <w:rPr>
                <w:b/>
                <w:caps/>
              </w:rPr>
              <w:t>X</w:t>
            </w:r>
          </w:p>
        </w:tc>
        <w:tc>
          <w:tcPr>
            <w:tcW w:w="2977" w:type="dxa"/>
            <w:gridSpan w:val="4"/>
          </w:tcPr>
          <w:p w:rsidR="00F92D9E" w:rsidRDefault="002D45BF">
            <w:pPr>
              <w:pStyle w:val="CRCoverPage"/>
              <w:spacing w:after="0"/>
            </w:pPr>
            <w:r>
              <w:t xml:space="preserve"> O&amp;M Specifications</w:t>
            </w:r>
          </w:p>
        </w:tc>
        <w:tc>
          <w:tcPr>
            <w:tcW w:w="3401" w:type="dxa"/>
            <w:gridSpan w:val="3"/>
            <w:tcBorders>
              <w:right w:val="single" w:sz="4" w:space="0" w:color="auto"/>
            </w:tcBorders>
            <w:shd w:val="pct30" w:color="FFFF00" w:fill="auto"/>
          </w:tcPr>
          <w:p w:rsidR="00F92D9E" w:rsidRDefault="002D45BF">
            <w:pPr>
              <w:pStyle w:val="CRCoverPage"/>
              <w:spacing w:after="0"/>
              <w:ind w:left="99"/>
            </w:pPr>
            <w:r>
              <w:t xml:space="preserve">TS/TR ... CR ... </w:t>
            </w:r>
          </w:p>
        </w:tc>
      </w:tr>
      <w:tr w:rsidR="00F92D9E">
        <w:tc>
          <w:tcPr>
            <w:tcW w:w="2694" w:type="dxa"/>
            <w:gridSpan w:val="2"/>
            <w:tcBorders>
              <w:left w:val="single" w:sz="4" w:space="0" w:color="auto"/>
            </w:tcBorders>
          </w:tcPr>
          <w:p w:rsidR="00F92D9E" w:rsidRDefault="00F92D9E">
            <w:pPr>
              <w:pStyle w:val="CRCoverPage"/>
              <w:spacing w:after="0"/>
              <w:rPr>
                <w:b/>
                <w:i/>
              </w:rPr>
            </w:pPr>
          </w:p>
        </w:tc>
        <w:tc>
          <w:tcPr>
            <w:tcW w:w="6946" w:type="dxa"/>
            <w:gridSpan w:val="9"/>
            <w:tcBorders>
              <w:right w:val="single" w:sz="4" w:space="0" w:color="auto"/>
            </w:tcBorders>
          </w:tcPr>
          <w:p w:rsidR="00F92D9E" w:rsidRDefault="00F92D9E">
            <w:pPr>
              <w:pStyle w:val="CRCoverPage"/>
              <w:spacing w:after="0"/>
            </w:pPr>
          </w:p>
        </w:tc>
      </w:tr>
      <w:tr w:rsidR="00F92D9E">
        <w:tc>
          <w:tcPr>
            <w:tcW w:w="2694" w:type="dxa"/>
            <w:gridSpan w:val="2"/>
            <w:tcBorders>
              <w:left w:val="single" w:sz="4" w:space="0" w:color="auto"/>
              <w:bottom w:val="single" w:sz="4" w:space="0" w:color="auto"/>
            </w:tcBorders>
          </w:tcPr>
          <w:p w:rsidR="00F92D9E" w:rsidRDefault="002D45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92D9E" w:rsidRDefault="00F92D9E">
            <w:pPr>
              <w:pStyle w:val="CRCoverPage"/>
              <w:spacing w:after="0"/>
              <w:ind w:left="100"/>
            </w:pPr>
          </w:p>
        </w:tc>
      </w:tr>
      <w:tr w:rsidR="00F92D9E">
        <w:tc>
          <w:tcPr>
            <w:tcW w:w="2694" w:type="dxa"/>
            <w:gridSpan w:val="2"/>
            <w:tcBorders>
              <w:top w:val="single" w:sz="4" w:space="0" w:color="auto"/>
              <w:bottom w:val="single" w:sz="4" w:space="0" w:color="auto"/>
            </w:tcBorders>
          </w:tcPr>
          <w:p w:rsidR="00F92D9E" w:rsidRDefault="00F92D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92D9E" w:rsidRDefault="00F92D9E">
            <w:pPr>
              <w:pStyle w:val="CRCoverPage"/>
              <w:spacing w:after="0"/>
              <w:ind w:left="100"/>
              <w:rPr>
                <w:sz w:val="8"/>
                <w:szCs w:val="8"/>
              </w:rPr>
            </w:pPr>
          </w:p>
        </w:tc>
      </w:tr>
      <w:tr w:rsidR="00F92D9E">
        <w:tc>
          <w:tcPr>
            <w:tcW w:w="2694" w:type="dxa"/>
            <w:gridSpan w:val="2"/>
            <w:tcBorders>
              <w:top w:val="single" w:sz="4" w:space="0" w:color="auto"/>
              <w:left w:val="single" w:sz="4" w:space="0" w:color="auto"/>
              <w:bottom w:val="single" w:sz="4" w:space="0" w:color="auto"/>
            </w:tcBorders>
          </w:tcPr>
          <w:p w:rsidR="00F92D9E" w:rsidRDefault="002D45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2D9E" w:rsidRDefault="00F92D9E">
            <w:pPr>
              <w:pStyle w:val="CRCoverPage"/>
              <w:spacing w:after="0"/>
              <w:ind w:left="100"/>
            </w:pPr>
          </w:p>
        </w:tc>
      </w:tr>
    </w:tbl>
    <w:p w:rsidR="00F92D9E" w:rsidRDefault="00F92D9E">
      <w:pPr>
        <w:overflowPunct/>
        <w:autoSpaceDE/>
        <w:autoSpaceDN/>
        <w:adjustRightInd/>
        <w:spacing w:after="0"/>
        <w:textAlignment w:val="auto"/>
      </w:pPr>
    </w:p>
    <w:p w:rsidR="00F92D9E" w:rsidRDefault="00F92D9E">
      <w:pPr>
        <w:sectPr w:rsidR="00F92D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rsidR="00F92D9E" w:rsidRDefault="002D45BF">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hint="eastAsia"/>
          <w:bCs/>
          <w:i/>
          <w:sz w:val="22"/>
          <w:szCs w:val="22"/>
        </w:rPr>
        <w:lastRenderedPageBreak/>
        <w:t>START</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F92D9E" w:rsidRDefault="002D45BF">
      <w:pPr>
        <w:pStyle w:val="Heading4"/>
      </w:pPr>
      <w:bookmarkStart w:id="17" w:name="_Toc156072797"/>
      <w:r>
        <w:t>5.7.10.6</w:t>
      </w:r>
      <w:r>
        <w:tab/>
        <w:t>Actions for the successful handover report determination</w:t>
      </w:r>
      <w:bookmarkEnd w:id="17"/>
    </w:p>
    <w:p w:rsidR="00F92D9E" w:rsidRDefault="002D45BF">
      <w:r>
        <w:t xml:space="preserve">The UE shall for the </w:t>
      </w:r>
      <w:proofErr w:type="spellStart"/>
      <w:r>
        <w:t>PCell</w:t>
      </w:r>
      <w:proofErr w:type="spellEnd"/>
      <w:r>
        <w:t>:</w:t>
      </w:r>
    </w:p>
    <w:p w:rsidR="00F92D9E" w:rsidRDefault="002D45BF">
      <w:pPr>
        <w:pStyle w:val="B1"/>
      </w:pPr>
      <w:r>
        <w:t>1&gt;</w:t>
      </w:r>
      <w:r>
        <w:tab/>
        <w:t xml:space="preserve">if the ratio between the value of the elapsed time of the timer T304 and the configured value of the timer T304,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thresholdPercentageT304</w:t>
      </w:r>
      <w:r>
        <w:t xml:space="preserve"> if included in the </w:t>
      </w:r>
      <w:proofErr w:type="spellStart"/>
      <w:r>
        <w:rPr>
          <w:i/>
          <w:iCs/>
        </w:rPr>
        <w:t>successHO</w:t>
      </w:r>
      <w:proofErr w:type="spellEnd"/>
      <w:r>
        <w:rPr>
          <w:i/>
          <w:iCs/>
        </w:rPr>
        <w:t>-Config</w:t>
      </w:r>
      <w:r>
        <w:t xml:space="preserve"> received before executing the last reconfiguration with sync; or</w:t>
      </w:r>
    </w:p>
    <w:p w:rsidR="00F92D9E" w:rsidRDefault="002D45BF">
      <w:pPr>
        <w:pStyle w:val="B1"/>
      </w:pPr>
      <w:r>
        <w:t>1&gt;</w:t>
      </w:r>
      <w:r>
        <w:tab/>
        <w:t xml:space="preserve">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reconfiguration with sync,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rsidR="00F92D9E" w:rsidRDefault="002D45BF">
      <w:pPr>
        <w:pStyle w:val="B1"/>
      </w:pPr>
      <w:r>
        <w:t>1&gt;</w:t>
      </w:r>
      <w:r>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reconfiguration with sync,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reconfiguration with sync; or</w:t>
      </w:r>
    </w:p>
    <w:p w:rsidR="00F92D9E" w:rsidRDefault="002D45BF">
      <w:pPr>
        <w:pStyle w:val="B1"/>
      </w:pPr>
      <w:r>
        <w:t>1&gt;</w:t>
      </w:r>
      <w:r>
        <w:tab/>
        <w:t xml:space="preserve">if </w:t>
      </w:r>
      <w:proofErr w:type="spellStart"/>
      <w:r>
        <w:rPr>
          <w:i/>
          <w:iCs/>
        </w:rPr>
        <w:t>sourceDAPS-FailureReporting</w:t>
      </w:r>
      <w:proofErr w:type="spellEnd"/>
      <w:r>
        <w:t xml:space="preserve"> is included in the </w:t>
      </w:r>
      <w:proofErr w:type="spellStart"/>
      <w:r>
        <w:rPr>
          <w:i/>
        </w:rPr>
        <w:t>successHO</w:t>
      </w:r>
      <w:proofErr w:type="spellEnd"/>
      <w:r>
        <w:rPr>
          <w:i/>
        </w:rPr>
        <w:t>-Config</w:t>
      </w:r>
      <w:r>
        <w:t xml:space="preserve"> before executing the last reconfiguration with sync and is set to </w:t>
      </w:r>
      <w:r>
        <w:rPr>
          <w:i/>
        </w:rPr>
        <w:t>true</w:t>
      </w:r>
      <w:r>
        <w:t xml:space="preserve"> and if the last executed handover was a DAPS handover and if an RLF occurred at the source </w:t>
      </w:r>
      <w:proofErr w:type="spellStart"/>
      <w:r>
        <w:t>PCell</w:t>
      </w:r>
      <w:proofErr w:type="spellEnd"/>
      <w:r>
        <w:t xml:space="preserve"> during the DAPS handover while T304 was running:</w:t>
      </w:r>
    </w:p>
    <w:p w:rsidR="00F92D9E" w:rsidRDefault="002D45BF">
      <w:pPr>
        <w:pStyle w:val="B2"/>
      </w:pPr>
      <w:r>
        <w:t>2&gt;</w:t>
      </w:r>
      <w:r>
        <w:tab/>
        <w:t xml:space="preserve">store the successful handover information in </w:t>
      </w:r>
      <w:proofErr w:type="spellStart"/>
      <w:r>
        <w:rPr>
          <w:i/>
        </w:rPr>
        <w:t>VarSuccessHO</w:t>
      </w:r>
      <w:proofErr w:type="spellEnd"/>
      <w:r>
        <w:rPr>
          <w:i/>
        </w:rPr>
        <w:t>-Report</w:t>
      </w:r>
      <w:r>
        <w:t xml:space="preserve"> and </w:t>
      </w:r>
      <w:r>
        <w:rPr>
          <w:rFonts w:eastAsia="宋体"/>
          <w:lang w:eastAsia="zh-CN"/>
        </w:rPr>
        <w:t>determine the content</w:t>
      </w:r>
      <w:r>
        <w:t xml:space="preserve"> in </w:t>
      </w:r>
      <w:proofErr w:type="spellStart"/>
      <w:r>
        <w:rPr>
          <w:i/>
        </w:rPr>
        <w:t>VarSuccessHO</w:t>
      </w:r>
      <w:proofErr w:type="spellEnd"/>
      <w:r>
        <w:rPr>
          <w:i/>
        </w:rPr>
        <w:t>-Report</w:t>
      </w:r>
      <w:r>
        <w:t xml:space="preserve"> as follows:</w:t>
      </w:r>
    </w:p>
    <w:p w:rsidR="00F92D9E" w:rsidRDefault="002D45BF">
      <w:pPr>
        <w:pStyle w:val="B3"/>
      </w:pPr>
      <w:r>
        <w:t>3&gt;</w:t>
      </w:r>
      <w:r>
        <w:tab/>
        <w:t xml:space="preserve">clear the information included in </w:t>
      </w:r>
      <w:proofErr w:type="spellStart"/>
      <w:r>
        <w:rPr>
          <w:i/>
        </w:rPr>
        <w:t>VarSuccessHO</w:t>
      </w:r>
      <w:proofErr w:type="spellEnd"/>
      <w:r>
        <w:rPr>
          <w:i/>
        </w:rPr>
        <w:t>-Report</w:t>
      </w:r>
      <w:r>
        <w:t>, if any;</w:t>
      </w:r>
    </w:p>
    <w:p w:rsidR="00F92D9E" w:rsidRDefault="002D45BF">
      <w:pPr>
        <w:pStyle w:val="B3"/>
      </w:pPr>
      <w:r>
        <w:rPr>
          <w:lang w:eastAsia="zh-CN"/>
        </w:rPr>
        <w:t>3&gt;</w:t>
      </w:r>
      <w:r>
        <w:rPr>
          <w:lang w:eastAsia="zh-CN"/>
        </w:rPr>
        <w:tab/>
      </w:r>
      <w:r>
        <w:t xml:space="preserve">set the </w:t>
      </w:r>
      <w:proofErr w:type="spellStart"/>
      <w:r>
        <w:rPr>
          <w:i/>
        </w:rPr>
        <w:t>plmn-IdentityList</w:t>
      </w:r>
      <w:proofErr w:type="spellEnd"/>
      <w:r>
        <w:rPr>
          <w:i/>
        </w:rPr>
        <w:t xml:space="preserve"> </w:t>
      </w:r>
      <w:r>
        <w:t>to include the list of EPLMNs stored by the UE (i.e., includes the RPLMN);</w:t>
      </w:r>
    </w:p>
    <w:p w:rsidR="00F92D9E" w:rsidRDefault="002D45BF">
      <w:pPr>
        <w:pStyle w:val="B3"/>
      </w:pPr>
      <w:r>
        <w:t>3&gt;</w:t>
      </w:r>
      <w:r>
        <w:tab/>
        <w:t xml:space="preserve">set the </w:t>
      </w:r>
      <w:r>
        <w:rPr>
          <w:i/>
          <w:iCs/>
        </w:rPr>
        <w:t xml:space="preserve">c-RNTI </w:t>
      </w:r>
      <w:r>
        <w:t xml:space="preserve">to the C-RNTI assigned by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of the handover</w:t>
      </w:r>
      <w:r>
        <w:t>;</w:t>
      </w:r>
    </w:p>
    <w:p w:rsidR="00F92D9E" w:rsidRDefault="002D45BF">
      <w:pPr>
        <w:pStyle w:val="B3"/>
        <w:rPr>
          <w:iCs/>
        </w:rPr>
      </w:pPr>
      <w:r>
        <w:t>3&gt;</w:t>
      </w:r>
      <w:r>
        <w:tab/>
        <w:t xml:space="preserve">for the source </w:t>
      </w:r>
      <w:proofErr w:type="spellStart"/>
      <w:r>
        <w:t>PCell</w:t>
      </w:r>
      <w:proofErr w:type="spellEnd"/>
      <w:r>
        <w:t xml:space="preserve"> </w:t>
      </w:r>
      <w:r>
        <w:rPr>
          <w:lang w:eastAsia="en-GB"/>
        </w:rPr>
        <w:t xml:space="preserve">in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p>
    <w:p w:rsidR="00F92D9E" w:rsidRDefault="002D45BF">
      <w:pPr>
        <w:pStyle w:val="B4"/>
      </w:pPr>
      <w:r>
        <w:t>4&gt;</w:t>
      </w:r>
      <w:r>
        <w:tab/>
        <w:t xml:space="preserve">set the </w:t>
      </w:r>
      <w:proofErr w:type="spellStart"/>
      <w:r>
        <w:rPr>
          <w:i/>
          <w:iCs/>
        </w:rPr>
        <w:t>sourcePCellID</w:t>
      </w:r>
      <w:proofErr w:type="spellEnd"/>
      <w:r>
        <w:t xml:space="preserve"> in </w:t>
      </w:r>
      <w:proofErr w:type="spellStart"/>
      <w:r>
        <w:rPr>
          <w:i/>
        </w:rPr>
        <w:t>sourceCellInfo</w:t>
      </w:r>
      <w:proofErr w:type="spellEnd"/>
      <w:r>
        <w:t xml:space="preserve"> to the global cell identity and tracking area code, if available, of the source </w:t>
      </w:r>
      <w:proofErr w:type="spellStart"/>
      <w:r>
        <w:t>PCell</w:t>
      </w:r>
      <w:proofErr w:type="spellEnd"/>
      <w:r>
        <w:t>;</w:t>
      </w:r>
    </w:p>
    <w:p w:rsidR="00F92D9E" w:rsidRDefault="002D45BF">
      <w:pPr>
        <w:pStyle w:val="B4"/>
        <w:rPr>
          <w:i/>
          <w:iCs/>
        </w:rPr>
      </w:pPr>
      <w:r>
        <w:t>4&gt;</w:t>
      </w:r>
      <w:r>
        <w:tab/>
        <w:t xml:space="preserve">set the </w:t>
      </w:r>
      <w:proofErr w:type="spellStart"/>
      <w:r>
        <w:rPr>
          <w:i/>
        </w:rPr>
        <w:t>sourceCellMeas</w:t>
      </w:r>
      <w:proofErr w:type="spellEnd"/>
      <w:r>
        <w:t xml:space="preserve"> in </w:t>
      </w:r>
      <w:proofErr w:type="spellStart"/>
      <w:r>
        <w:rPr>
          <w:i/>
        </w:rPr>
        <w:t>sourceCellInfo</w:t>
      </w:r>
      <w:proofErr w:type="spellEnd"/>
      <w:r>
        <w:rPr>
          <w:i/>
        </w:rPr>
        <w:t xml:space="preserve"> </w:t>
      </w:r>
      <w:r>
        <w:t xml:space="preserve">to include the cell level RSRP, RSRQ and the available SINR, of the </w:t>
      </w:r>
      <w:r>
        <w:rPr>
          <w:rFonts w:eastAsia="宋体"/>
          <w:lang w:eastAsia="zh-CN"/>
        </w:rPr>
        <w:t xml:space="preserve">source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r>
        <w:rPr>
          <w:i/>
          <w:iCs/>
        </w:rPr>
        <w:t>;</w:t>
      </w:r>
    </w:p>
    <w:p w:rsidR="00F92D9E" w:rsidRDefault="002D45BF">
      <w:pPr>
        <w:pStyle w:val="B4"/>
        <w:rPr>
          <w:rFonts w:eastAsia="宋体"/>
          <w:lang w:eastAsia="zh-CN"/>
        </w:rPr>
      </w:pPr>
      <w:r>
        <w:rPr>
          <w:rFonts w:eastAsia="宋体"/>
          <w:lang w:eastAsia="zh-CN"/>
        </w:rPr>
        <w:t>4&gt;</w:t>
      </w:r>
      <w:r>
        <w:rPr>
          <w:rFonts w:eastAsia="宋体"/>
          <w:lang w:eastAsia="zh-CN"/>
        </w:rPr>
        <w:tab/>
      </w:r>
      <w:r>
        <w:t xml:space="preserve">set the </w:t>
      </w:r>
      <w:proofErr w:type="spellStart"/>
      <w:r>
        <w:rPr>
          <w:i/>
        </w:rPr>
        <w:t>rsIndexResults</w:t>
      </w:r>
      <w:proofErr w:type="spellEnd"/>
      <w:r>
        <w:t xml:space="preserve"> in </w:t>
      </w:r>
      <w:proofErr w:type="spellStart"/>
      <w:r>
        <w:rPr>
          <w:i/>
        </w:rPr>
        <w:t>sourceCellMeas</w:t>
      </w:r>
      <w:proofErr w:type="spellEnd"/>
      <w:r>
        <w:t xml:space="preserve"> to include all the available SSB and CSI-RS measurement quantities of the source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p>
    <w:p w:rsidR="00F92D9E" w:rsidRDefault="002D45BF">
      <w:pPr>
        <w:pStyle w:val="B4"/>
      </w:pPr>
      <w:r>
        <w:t>4&gt;</w:t>
      </w:r>
      <w:r>
        <w:tab/>
        <w:t xml:space="preserve">if the last executed handover was a DAPS handover and if an RLF occurred at the source </w:t>
      </w:r>
      <w:proofErr w:type="spellStart"/>
      <w:r>
        <w:t>PCell</w:t>
      </w:r>
      <w:proofErr w:type="spellEnd"/>
      <w:r>
        <w:t xml:space="preserve"> during the DAPS handover while T304 was running:</w:t>
      </w:r>
    </w:p>
    <w:p w:rsidR="00F92D9E" w:rsidRDefault="002D45BF">
      <w:pPr>
        <w:pStyle w:val="B5"/>
        <w:rPr>
          <w:iCs/>
        </w:rPr>
      </w:pPr>
      <w:r>
        <w:t>5&gt;</w:t>
      </w:r>
      <w:r>
        <w:tab/>
        <w:t xml:space="preserve">set the </w:t>
      </w:r>
      <w:proofErr w:type="spellStart"/>
      <w:r>
        <w:rPr>
          <w:rFonts w:eastAsia="等线"/>
          <w:i/>
        </w:rPr>
        <w:t>rlf-InSourceDAPS</w:t>
      </w:r>
      <w:proofErr w:type="spellEnd"/>
      <w:r>
        <w:t xml:space="preserve"> in </w:t>
      </w:r>
      <w:proofErr w:type="spellStart"/>
      <w:r>
        <w:rPr>
          <w:i/>
        </w:rPr>
        <w:t>sourceCellInfo</w:t>
      </w:r>
      <w:proofErr w:type="spellEnd"/>
      <w:r>
        <w:t xml:space="preserve"> to </w:t>
      </w:r>
      <w:r>
        <w:rPr>
          <w:i/>
        </w:rPr>
        <w:t>true</w:t>
      </w:r>
      <w:r>
        <w:rPr>
          <w:iCs/>
        </w:rPr>
        <w:t>;</w:t>
      </w:r>
    </w:p>
    <w:p w:rsidR="00F92D9E" w:rsidRDefault="002D45BF">
      <w:pPr>
        <w:pStyle w:val="B3"/>
      </w:pPr>
      <w:r>
        <w:t>3&gt;</w:t>
      </w:r>
      <w:r>
        <w:tab/>
        <w:t xml:space="preserve">for the target </w:t>
      </w:r>
      <w:proofErr w:type="spellStart"/>
      <w:r>
        <w:t>PCell</w:t>
      </w:r>
      <w:proofErr w:type="spellEnd"/>
      <w:r>
        <w:t xml:space="preserve"> indicated in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p>
    <w:p w:rsidR="00F92D9E" w:rsidRDefault="002D45BF">
      <w:pPr>
        <w:pStyle w:val="B4"/>
        <w:rPr>
          <w:ins w:id="18" w:author="ZTE" w:date="2024-04-01T14:28:00Z"/>
          <w:rFonts w:eastAsia="宋体"/>
          <w:lang w:val="en-US" w:eastAsia="zh-CN"/>
        </w:rPr>
      </w:pPr>
      <w:r>
        <w:t>4&gt;</w:t>
      </w:r>
      <w:r>
        <w:tab/>
      </w:r>
      <w:ins w:id="19" w:author="ZTE" w:date="2024-04-01T10:11:00Z">
        <w:r>
          <w:rPr>
            <w:rFonts w:eastAsia="宋体" w:hint="eastAsia"/>
            <w:lang w:val="en-US" w:eastAsia="zh-CN"/>
          </w:rPr>
          <w:t xml:space="preserve">if the global cell identity of target </w:t>
        </w:r>
        <w:proofErr w:type="spellStart"/>
        <w:r>
          <w:rPr>
            <w:rFonts w:eastAsia="宋体" w:hint="eastAsia"/>
            <w:lang w:val="en-US" w:eastAsia="zh-CN"/>
          </w:rPr>
          <w:t>PCell</w:t>
        </w:r>
      </w:ins>
      <w:proofErr w:type="spellEnd"/>
      <w:ins w:id="20" w:author="ZTE" w:date="2024-04-01T10:12:00Z">
        <w:r>
          <w:rPr>
            <w:rFonts w:eastAsia="宋体" w:hint="eastAsia"/>
            <w:lang w:val="en-US" w:eastAsia="zh-CN"/>
          </w:rPr>
          <w:t xml:space="preserve"> is available</w:t>
        </w:r>
      </w:ins>
      <w:ins w:id="21" w:author="ZTE" w:date="2024-04-01T14:28:00Z">
        <w:r>
          <w:rPr>
            <w:rFonts w:eastAsia="宋体" w:hint="eastAsia"/>
            <w:lang w:val="en-US" w:eastAsia="zh-CN"/>
          </w:rPr>
          <w:t>:</w:t>
        </w:r>
      </w:ins>
    </w:p>
    <w:p w:rsidR="00F92D9E" w:rsidRDefault="002D45BF" w:rsidP="00F92D9E">
      <w:pPr>
        <w:pStyle w:val="B5"/>
        <w:rPr>
          <w:ins w:id="22" w:author="ZTE" w:date="2024-04-01T10:12:00Z"/>
          <w:lang w:val="en-US" w:eastAsia="zh-CN"/>
        </w:rPr>
        <w:pPrChange w:id="23" w:author="ZTE" w:date="2024-04-01T14:29:00Z">
          <w:pPr>
            <w:pStyle w:val="B4"/>
          </w:pPr>
        </w:pPrChange>
      </w:pPr>
      <w:ins w:id="24" w:author="ZTE" w:date="2024-04-01T14:28:00Z">
        <w:r>
          <w:rPr>
            <w:rFonts w:hint="eastAsia"/>
            <w:lang w:val="en-US" w:eastAsia="zh-CN"/>
          </w:rPr>
          <w:t>5&gt;</w:t>
        </w:r>
      </w:ins>
      <w:ins w:id="25" w:author="ZTE" w:date="2024-04-01T10:12:00Z">
        <w:r>
          <w:rPr>
            <w:rFonts w:hint="eastAsia"/>
            <w:lang w:val="en-US" w:eastAsia="zh-CN"/>
          </w:rPr>
          <w:t xml:space="preserve"> </w:t>
        </w:r>
      </w:ins>
      <w:r>
        <w:t xml:space="preserve">set the </w:t>
      </w:r>
      <w:proofErr w:type="spellStart"/>
      <w:r w:rsidRPr="002D45BF">
        <w:rPr>
          <w:i/>
        </w:rPr>
        <w:t>targetPCellID</w:t>
      </w:r>
      <w:proofErr w:type="spellEnd"/>
      <w:r>
        <w:t xml:space="preserve"> in </w:t>
      </w:r>
      <w:proofErr w:type="spellStart"/>
      <w:r w:rsidRPr="002D45BF">
        <w:rPr>
          <w:i/>
        </w:rPr>
        <w:t>targetCellInfo</w:t>
      </w:r>
      <w:proofErr w:type="spellEnd"/>
      <w:r>
        <w:t xml:space="preserve"> to the global cell identity and tracking area code, if available, of the target </w:t>
      </w:r>
      <w:proofErr w:type="spellStart"/>
      <w:r>
        <w:t>PCell</w:t>
      </w:r>
      <w:proofErr w:type="spellEnd"/>
      <w:r>
        <w:t>;</w:t>
      </w:r>
    </w:p>
    <w:p w:rsidR="00F92D9E" w:rsidRDefault="002D45BF">
      <w:pPr>
        <w:pStyle w:val="B4"/>
        <w:rPr>
          <w:ins w:id="26" w:author="ZTE" w:date="2024-04-01T14:29:00Z"/>
          <w:rFonts w:eastAsia="宋体"/>
          <w:lang w:val="en-US" w:eastAsia="zh-CN"/>
        </w:rPr>
      </w:pPr>
      <w:ins w:id="27" w:author="ZTE" w:date="2024-04-01T10:12:00Z">
        <w:r>
          <w:rPr>
            <w:rFonts w:eastAsia="宋体" w:hint="eastAsia"/>
            <w:lang w:val="en-US" w:eastAsia="zh-CN"/>
          </w:rPr>
          <w:lastRenderedPageBreak/>
          <w:t>4&gt; else</w:t>
        </w:r>
      </w:ins>
      <w:ins w:id="28" w:author="ZTE" w:date="2024-04-01T14:29:00Z">
        <w:r>
          <w:rPr>
            <w:rFonts w:eastAsia="宋体" w:hint="eastAsia"/>
            <w:lang w:val="en-US" w:eastAsia="zh-CN"/>
          </w:rPr>
          <w:t>:</w:t>
        </w:r>
      </w:ins>
    </w:p>
    <w:p w:rsidR="00F92D9E" w:rsidRDefault="002D45BF" w:rsidP="00F92D9E">
      <w:pPr>
        <w:pStyle w:val="B5"/>
        <w:rPr>
          <w:ins w:id="29" w:author="ZTE" w:date="2024-04-01T10:16:00Z"/>
          <w:lang w:val="en-US" w:eastAsia="zh-CN"/>
        </w:rPr>
        <w:pPrChange w:id="30" w:author="ZTE" w:date="2024-04-01T14:29:00Z">
          <w:pPr>
            <w:pStyle w:val="B4"/>
          </w:pPr>
        </w:pPrChange>
      </w:pPr>
      <w:ins w:id="31" w:author="ZTE" w:date="2024-04-01T14:29:00Z">
        <w:r>
          <w:rPr>
            <w:rFonts w:hint="eastAsia"/>
            <w:lang w:val="en-US" w:eastAsia="zh-CN"/>
          </w:rPr>
          <w:t>5&gt;</w:t>
        </w:r>
      </w:ins>
      <w:ins w:id="32" w:author="ZTE" w:date="2024-04-01T10:12:00Z">
        <w:r>
          <w:rPr>
            <w:rFonts w:hint="eastAsia"/>
            <w:lang w:val="en-US" w:eastAsia="zh-CN"/>
          </w:rPr>
          <w:t xml:space="preserve"> set the </w:t>
        </w:r>
      </w:ins>
      <w:proofErr w:type="spellStart"/>
      <w:ins w:id="33" w:author="ZTE" w:date="2024-04-01T10:13:00Z">
        <w:r w:rsidRPr="0028021A">
          <w:rPr>
            <w:i/>
            <w:lang w:val="en-US" w:eastAsia="zh-CN"/>
            <w:rPrChange w:id="34" w:author="ZTE" w:date="2024-04-01T10:22:00Z">
              <w:rPr>
                <w:rFonts w:eastAsia="宋体"/>
                <w:lang w:val="en-US" w:eastAsia="zh-CN"/>
              </w:rPr>
            </w:rPrChange>
          </w:rPr>
          <w:t>targetCell</w:t>
        </w:r>
        <w:proofErr w:type="spellEnd"/>
        <w:r w:rsidRPr="0028021A">
          <w:rPr>
            <w:i/>
            <w:lang w:val="en-US" w:eastAsia="zh-CN"/>
            <w:rPrChange w:id="35" w:author="ZTE" w:date="2024-04-01T10:22:00Z">
              <w:rPr>
                <w:rFonts w:eastAsia="宋体"/>
                <w:lang w:val="en-US" w:eastAsia="zh-CN"/>
              </w:rPr>
            </w:rPrChange>
          </w:rPr>
          <w:t>-PCI-ARFCN</w:t>
        </w:r>
        <w:r>
          <w:rPr>
            <w:rFonts w:hint="eastAsia"/>
            <w:lang w:val="en-US" w:eastAsia="zh-CN"/>
          </w:rPr>
          <w:t xml:space="preserve"> to the physi</w:t>
        </w:r>
      </w:ins>
      <w:ins w:id="36" w:author="ZTE" w:date="2024-04-01T10:14:00Z">
        <w:r>
          <w:rPr>
            <w:rFonts w:hint="eastAsia"/>
            <w:lang w:val="en-US" w:eastAsia="zh-CN"/>
          </w:rPr>
          <w:t xml:space="preserve">cal cell identity and carrier frequency </w:t>
        </w:r>
      </w:ins>
      <w:ins w:id="37" w:author="ZTE" w:date="2024-04-01T10:15:00Z">
        <w:r>
          <w:rPr>
            <w:rFonts w:hint="eastAsia"/>
            <w:lang w:val="en-US" w:eastAsia="zh-CN"/>
          </w:rPr>
          <w:t xml:space="preserve">of the target </w:t>
        </w:r>
        <w:proofErr w:type="spellStart"/>
        <w:r>
          <w:rPr>
            <w:rFonts w:hint="eastAsia"/>
            <w:lang w:val="en-US" w:eastAsia="zh-CN"/>
          </w:rPr>
          <w:t>PCell</w:t>
        </w:r>
        <w:proofErr w:type="spellEnd"/>
        <w:r>
          <w:rPr>
            <w:rFonts w:hint="eastAsia"/>
            <w:lang w:val="en-US" w:eastAsia="zh-CN"/>
          </w:rPr>
          <w:t>;</w:t>
        </w:r>
      </w:ins>
    </w:p>
    <w:p w:rsidR="00F92D9E" w:rsidRDefault="002D45BF" w:rsidP="00F92D9E">
      <w:pPr>
        <w:pStyle w:val="NO"/>
        <w:rPr>
          <w:lang w:val="en-US" w:eastAsia="zh-CN"/>
        </w:rPr>
        <w:pPrChange w:id="38" w:author="ZTE" w:date="2024-04-01T10:48:00Z">
          <w:pPr>
            <w:pStyle w:val="B4"/>
          </w:pPr>
        </w:pPrChange>
      </w:pPr>
      <w:ins w:id="39" w:author="ZTE" w:date="2024-04-01T10:16:00Z">
        <w:r>
          <w:rPr>
            <w:rFonts w:hint="eastAsia"/>
            <w:lang w:val="en-US" w:eastAsia="zh-CN"/>
          </w:rPr>
          <w:t>N</w:t>
        </w:r>
      </w:ins>
      <w:ins w:id="40" w:author="ZTE" w:date="2024-04-01T10:17:00Z">
        <w:r>
          <w:rPr>
            <w:rFonts w:hint="eastAsia"/>
            <w:lang w:val="en-US" w:eastAsia="zh-CN"/>
          </w:rPr>
          <w:t xml:space="preserve">OTE </w:t>
        </w:r>
      </w:ins>
      <w:ins w:id="41" w:author="ZTE" w:date="2024-04-01T14:29:00Z">
        <w:r>
          <w:rPr>
            <w:rFonts w:hint="eastAsia"/>
            <w:lang w:val="en-US" w:eastAsia="zh-CN"/>
          </w:rPr>
          <w:t>0</w:t>
        </w:r>
      </w:ins>
      <w:ins w:id="42" w:author="ZTE" w:date="2024-04-01T10:17:00Z">
        <w:r>
          <w:rPr>
            <w:rFonts w:hint="eastAsia"/>
            <w:lang w:val="en-US" w:eastAsia="zh-CN"/>
          </w:rPr>
          <w:t xml:space="preserve">: It is left to UE </w:t>
        </w:r>
      </w:ins>
      <w:ins w:id="43" w:author="ZTE" w:date="2024-04-01T10:27:00Z">
        <w:r>
          <w:rPr>
            <w:rFonts w:hint="eastAsia"/>
            <w:lang w:val="en-US" w:eastAsia="zh-CN"/>
          </w:rPr>
          <w:t xml:space="preserve">implementation </w:t>
        </w:r>
      </w:ins>
      <w:ins w:id="44" w:author="ZTE" w:date="2024-04-01T10:19:00Z">
        <w:r>
          <w:rPr>
            <w:rFonts w:hint="eastAsia"/>
            <w:lang w:val="en-US" w:eastAsia="zh-CN"/>
          </w:rPr>
          <w:t>to s</w:t>
        </w:r>
      </w:ins>
      <w:ins w:id="45" w:author="ZTE" w:date="2024-04-01T10:20:00Z">
        <w:r>
          <w:rPr>
            <w:rFonts w:hint="eastAsia"/>
            <w:lang w:val="en-US" w:eastAsia="zh-CN"/>
          </w:rPr>
          <w:t xml:space="preserve">et the </w:t>
        </w:r>
        <w:proofErr w:type="spellStart"/>
        <w:r>
          <w:rPr>
            <w:i/>
            <w:iCs/>
            <w:lang w:val="en-US" w:eastAsia="zh-CN"/>
            <w:rPrChange w:id="46" w:author="ZTE" w:date="2024-04-01T11:22:00Z">
              <w:rPr>
                <w:rFonts w:eastAsia="宋体"/>
                <w:lang w:val="en-US" w:eastAsia="zh-CN"/>
              </w:rPr>
            </w:rPrChange>
          </w:rPr>
          <w:t>targetPCellID</w:t>
        </w:r>
      </w:ins>
      <w:proofErr w:type="spellEnd"/>
      <w:ins w:id="47" w:author="ZTE" w:date="2024-04-01T10:22:00Z">
        <w:r>
          <w:rPr>
            <w:rFonts w:hint="eastAsia"/>
            <w:lang w:val="en-US" w:eastAsia="zh-CN"/>
          </w:rPr>
          <w:t xml:space="preserve"> when </w:t>
        </w:r>
        <w:proofErr w:type="spellStart"/>
        <w:r>
          <w:rPr>
            <w:i/>
            <w:iCs/>
            <w:lang w:val="en-US" w:eastAsia="zh-CN"/>
            <w:rPrChange w:id="48" w:author="ZTE" w:date="2024-04-01T11:22:00Z">
              <w:rPr>
                <w:rFonts w:eastAsia="宋体"/>
                <w:lang w:val="en-US" w:eastAsia="zh-CN"/>
              </w:rPr>
            </w:rPrChange>
          </w:rPr>
          <w:t>targetCell</w:t>
        </w:r>
        <w:proofErr w:type="spellEnd"/>
        <w:r>
          <w:rPr>
            <w:i/>
            <w:iCs/>
            <w:lang w:val="en-US" w:eastAsia="zh-CN"/>
            <w:rPrChange w:id="49" w:author="ZTE" w:date="2024-04-01T11:22:00Z">
              <w:rPr>
                <w:rFonts w:eastAsia="宋体"/>
                <w:lang w:val="en-US" w:eastAsia="zh-CN"/>
              </w:rPr>
            </w:rPrChange>
          </w:rPr>
          <w:t>-PCI-</w:t>
        </w:r>
      </w:ins>
      <w:ins w:id="50" w:author="ZTE" w:date="2024-04-01T10:23:00Z">
        <w:r>
          <w:rPr>
            <w:i/>
            <w:iCs/>
            <w:lang w:val="en-US" w:eastAsia="zh-CN"/>
            <w:rPrChange w:id="51" w:author="ZTE" w:date="2024-04-01T11:22:00Z">
              <w:rPr>
                <w:rFonts w:eastAsia="宋体"/>
                <w:lang w:val="en-US" w:eastAsia="zh-CN"/>
              </w:rPr>
            </w:rPrChange>
          </w:rPr>
          <w:t>ARFCN</w:t>
        </w:r>
        <w:r>
          <w:rPr>
            <w:rFonts w:hint="eastAsia"/>
            <w:lang w:val="en-US" w:eastAsia="zh-CN"/>
          </w:rPr>
          <w:t xml:space="preserve"> is included.</w:t>
        </w:r>
      </w:ins>
    </w:p>
    <w:p w:rsidR="00F92D9E" w:rsidRDefault="002D45BF">
      <w:pPr>
        <w:pStyle w:val="B4"/>
      </w:pPr>
      <w:r>
        <w:t>4&gt;</w:t>
      </w:r>
      <w:r>
        <w:tab/>
        <w:t xml:space="preserve">set the </w:t>
      </w:r>
      <w:proofErr w:type="spellStart"/>
      <w:r>
        <w:rPr>
          <w:i/>
        </w:rPr>
        <w:t>targetCellMeas</w:t>
      </w:r>
      <w:proofErr w:type="spellEnd"/>
      <w:r>
        <w:t xml:space="preserve"> in </w:t>
      </w:r>
      <w:proofErr w:type="spellStart"/>
      <w:r>
        <w:rPr>
          <w:i/>
        </w:rPr>
        <w:t>targetCellInfo</w:t>
      </w:r>
      <w:proofErr w:type="spellEnd"/>
      <w:r>
        <w:rPr>
          <w:i/>
        </w:rPr>
        <w:t xml:space="preserve"> </w:t>
      </w:r>
      <w:r>
        <w:t xml:space="preserve">to include the cell level RSRP, RSRQ and the available SINR, of the </w:t>
      </w:r>
      <w:r>
        <w:rPr>
          <w:rFonts w:eastAsia="宋体"/>
          <w:lang w:eastAsia="zh-CN"/>
        </w:rPr>
        <w:t xml:space="preserve">target </w:t>
      </w:r>
      <w:proofErr w:type="spellStart"/>
      <w:r>
        <w:rPr>
          <w:rFonts w:eastAsia="宋体"/>
          <w:lang w:eastAsia="zh-CN"/>
        </w:rPr>
        <w:t>PCell</w:t>
      </w:r>
      <w:proofErr w:type="spellEnd"/>
      <w:r>
        <w:rPr>
          <w:rFonts w:eastAsia="宋体"/>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p>
    <w:p w:rsidR="00F92D9E" w:rsidRDefault="002D45BF">
      <w:pPr>
        <w:pStyle w:val="B4"/>
        <w:rPr>
          <w:rFonts w:eastAsia="宋体"/>
          <w:lang w:eastAsia="zh-CN"/>
        </w:rPr>
      </w:pPr>
      <w:r>
        <w:rPr>
          <w:rFonts w:eastAsia="宋体"/>
          <w:lang w:eastAsia="zh-CN"/>
        </w:rPr>
        <w:t>4&gt;</w:t>
      </w:r>
      <w:r>
        <w:rPr>
          <w:rFonts w:eastAsia="宋体"/>
          <w:lang w:eastAsia="zh-CN"/>
        </w:rPr>
        <w:tab/>
      </w:r>
      <w:r>
        <w:t xml:space="preserve">set the </w:t>
      </w:r>
      <w:proofErr w:type="spellStart"/>
      <w:r>
        <w:rPr>
          <w:i/>
        </w:rPr>
        <w:t>rsIndexResults</w:t>
      </w:r>
      <w:proofErr w:type="spellEnd"/>
      <w:r>
        <w:t xml:space="preserve"> in </w:t>
      </w:r>
      <w:proofErr w:type="spellStart"/>
      <w:r>
        <w:rPr>
          <w:i/>
        </w:rPr>
        <w:t>targetCellMeas</w:t>
      </w:r>
      <w:proofErr w:type="spellEnd"/>
      <w:r>
        <w:t xml:space="preserve"> to include all the available SSB and CSI-RS measurement quantities of the target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p>
    <w:p w:rsidR="00F92D9E" w:rsidRDefault="002D45BF">
      <w:pPr>
        <w:pStyle w:val="B4"/>
      </w:pPr>
      <w:r>
        <w:t>4&gt;</w:t>
      </w:r>
      <w:r>
        <w:tab/>
        <w:t>if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t xml:space="preserve"> was included in the stored </w:t>
      </w:r>
      <w:proofErr w:type="spellStart"/>
      <w:r>
        <w:rPr>
          <w:i/>
        </w:rPr>
        <w:t>condRRCReconfig</w:t>
      </w:r>
      <w:proofErr w:type="spellEnd"/>
      <w:r>
        <w:t>:</w:t>
      </w:r>
    </w:p>
    <w:p w:rsidR="00F92D9E" w:rsidRDefault="002D45BF">
      <w:pPr>
        <w:pStyle w:val="B5"/>
      </w:pPr>
      <w:r>
        <w:t>5&gt;</w:t>
      </w:r>
      <w:r>
        <w:tab/>
        <w:t xml:space="preserve">set the </w:t>
      </w:r>
      <w:proofErr w:type="spellStart"/>
      <w:r>
        <w:rPr>
          <w:i/>
        </w:rPr>
        <w:t>timeSinceCHO-Reconfig</w:t>
      </w:r>
      <w:proofErr w:type="spellEnd"/>
      <w:r>
        <w:t xml:space="preserve"> to the time elapsed between the initiation of the execution of conditional reconfiguration for the target </w:t>
      </w:r>
      <w:proofErr w:type="spellStart"/>
      <w:r>
        <w:t>PCell</w:t>
      </w:r>
      <w:proofErr w:type="spellEnd"/>
      <w:r>
        <w:t xml:space="preserve"> and the reception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in the source </w:t>
      </w:r>
      <w:proofErr w:type="spellStart"/>
      <w:r>
        <w:t>PCell</w:t>
      </w:r>
      <w:proofErr w:type="spellEnd"/>
      <w:r>
        <w:t>;</w:t>
      </w:r>
    </w:p>
    <w:p w:rsidR="00F92D9E" w:rsidRDefault="002D45BF">
      <w:pPr>
        <w:pStyle w:val="B3"/>
      </w:pPr>
      <w:r>
        <w:t>3&gt;</w:t>
      </w:r>
      <w:r>
        <w:tab/>
        <w:t xml:space="preserve">if the ratio between the value of the elapsed time of the timer T304 and the configured value of the T304 timer,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thresholdPercentageT304</w:t>
      </w:r>
      <w:r>
        <w:t xml:space="preserve"> if included in the </w:t>
      </w:r>
      <w:proofErr w:type="spellStart"/>
      <w:r>
        <w:rPr>
          <w:i/>
          <w:iCs/>
        </w:rPr>
        <w:t>successHO</w:t>
      </w:r>
      <w:proofErr w:type="spellEnd"/>
      <w:r>
        <w:rPr>
          <w:i/>
          <w:iCs/>
        </w:rPr>
        <w:t>-Config</w:t>
      </w:r>
      <w:r>
        <w:t xml:space="preserve"> received before executing the last reconfiguration with sync:</w:t>
      </w:r>
    </w:p>
    <w:p w:rsidR="00F92D9E" w:rsidRDefault="002D45BF">
      <w:pPr>
        <w:pStyle w:val="B4"/>
      </w:pPr>
      <w:r>
        <w:t>4&gt;</w:t>
      </w:r>
      <w:r>
        <w:tab/>
        <w:t xml:space="preserve">set </w:t>
      </w:r>
      <w:r>
        <w:rPr>
          <w:i/>
          <w:iCs/>
        </w:rPr>
        <w:t>t304-cause</w:t>
      </w:r>
      <w:r>
        <w:t xml:space="preserve"> in </w:t>
      </w:r>
      <w:proofErr w:type="spellStart"/>
      <w:r>
        <w:rPr>
          <w:i/>
          <w:iCs/>
        </w:rPr>
        <w:t>shr</w:t>
      </w:r>
      <w:proofErr w:type="spellEnd"/>
      <w:r>
        <w:rPr>
          <w:i/>
          <w:iCs/>
        </w:rPr>
        <w:t>-Cause</w:t>
      </w:r>
      <w:r>
        <w:t xml:space="preserve"> to </w:t>
      </w:r>
      <w:r>
        <w:rPr>
          <w:i/>
          <w:iCs/>
        </w:rPr>
        <w:t>true</w:t>
      </w:r>
      <w:r>
        <w:t>;</w:t>
      </w:r>
    </w:p>
    <w:p w:rsidR="00F92D9E" w:rsidRDefault="002D45BF">
      <w:pPr>
        <w:pStyle w:val="B4"/>
      </w:pPr>
      <w:r>
        <w:t>4&gt;</w:t>
      </w:r>
      <w:r>
        <w:tab/>
      </w:r>
      <w:r>
        <w:rPr>
          <w:lang w:eastAsia="ko-KR"/>
        </w:rPr>
        <w:t>set the</w:t>
      </w:r>
      <w:r>
        <w:rPr>
          <w:rFonts w:eastAsia="宋体"/>
          <w:i/>
          <w:iCs/>
          <w:lang w:eastAsia="zh-CN"/>
        </w:rPr>
        <w:t xml:space="preserve"> </w:t>
      </w:r>
      <w:proofErr w:type="spellStart"/>
      <w:r>
        <w:rPr>
          <w:rFonts w:eastAsia="宋体"/>
          <w:i/>
          <w:iCs/>
          <w:lang w:eastAsia="zh-CN"/>
        </w:rPr>
        <w:t>ra-InformationCommon</w:t>
      </w:r>
      <w:proofErr w:type="spellEnd"/>
      <w:r>
        <w:rPr>
          <w:rFonts w:eastAsia="宋体"/>
          <w:lang w:eastAsia="zh-CN"/>
        </w:rPr>
        <w:t xml:space="preserve"> to include the random-access related information associated to the random access procedure in the target </w:t>
      </w:r>
      <w:proofErr w:type="spellStart"/>
      <w:r>
        <w:rPr>
          <w:rFonts w:eastAsia="宋体"/>
          <w:lang w:eastAsia="zh-CN"/>
        </w:rPr>
        <w:t>PCell</w:t>
      </w:r>
      <w:proofErr w:type="spellEnd"/>
      <w:r>
        <w:rPr>
          <w:rFonts w:eastAsia="宋体"/>
          <w:lang w:eastAsia="zh-CN"/>
        </w:rPr>
        <w:t>, as specified in clause 5.7.10.5;</w:t>
      </w:r>
    </w:p>
    <w:p w:rsidR="00F92D9E" w:rsidRDefault="002D45BF">
      <w:pPr>
        <w:pStyle w:val="B3"/>
      </w:pPr>
      <w:r>
        <w:t>3&gt;</w:t>
      </w:r>
      <w:r>
        <w:tab/>
        <w:t xml:space="preserve">if the ratio between the value of the elapsed time of the timer T310 and the configured value of the T310 timer, configured while the UE was connected to the source </w:t>
      </w:r>
      <w:proofErr w:type="spellStart"/>
      <w:r>
        <w:t>PCell</w:t>
      </w:r>
      <w:proofErr w:type="spellEnd"/>
      <w:r>
        <w:t xml:space="preserve"> before executing the last reconfiguration with sync,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w:t>
      </w:r>
    </w:p>
    <w:p w:rsidR="00F92D9E" w:rsidRDefault="002D45BF">
      <w:pPr>
        <w:pStyle w:val="B4"/>
      </w:pPr>
      <w:r>
        <w:t>4&gt;</w:t>
      </w:r>
      <w:r>
        <w:tab/>
        <w:t xml:space="preserve">set </w:t>
      </w:r>
      <w:r>
        <w:rPr>
          <w:i/>
          <w:iCs/>
        </w:rPr>
        <w:t xml:space="preserve">t310-cause </w:t>
      </w:r>
      <w:r>
        <w:t>in</w:t>
      </w:r>
      <w:r>
        <w:rPr>
          <w:i/>
          <w:iCs/>
        </w:rPr>
        <w:t xml:space="preserve"> </w:t>
      </w:r>
      <w:proofErr w:type="spellStart"/>
      <w:r>
        <w:rPr>
          <w:i/>
          <w:iCs/>
        </w:rPr>
        <w:t>shr</w:t>
      </w:r>
      <w:proofErr w:type="spellEnd"/>
      <w:r>
        <w:rPr>
          <w:i/>
          <w:iCs/>
        </w:rPr>
        <w:t>-Cause</w:t>
      </w:r>
      <w:r>
        <w:t xml:space="preserve"> to </w:t>
      </w:r>
      <w:r>
        <w:rPr>
          <w:i/>
          <w:iCs/>
        </w:rPr>
        <w:t>true</w:t>
      </w:r>
      <w:r>
        <w:t>;</w:t>
      </w:r>
    </w:p>
    <w:p w:rsidR="00F92D9E" w:rsidRDefault="002D45BF">
      <w:pPr>
        <w:pStyle w:val="B3"/>
      </w:pPr>
      <w:r>
        <w:t>3&gt;</w:t>
      </w:r>
      <w:r>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w:t>
      </w:r>
      <w:proofErr w:type="spellStart"/>
      <w:r>
        <w:t>PCell</w:t>
      </w:r>
      <w:proofErr w:type="spellEnd"/>
      <w:r>
        <w:t xml:space="preserve"> before executing the last reconfiguration with sync,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reconfiguration with sync:</w:t>
      </w:r>
    </w:p>
    <w:p w:rsidR="00F92D9E" w:rsidRDefault="002D45BF">
      <w:pPr>
        <w:pStyle w:val="B4"/>
      </w:pPr>
      <w:r>
        <w:t>4&gt;</w:t>
      </w:r>
      <w:r>
        <w:tab/>
        <w:t xml:space="preserve">set </w:t>
      </w:r>
      <w:r>
        <w:rPr>
          <w:i/>
          <w:iCs/>
        </w:rPr>
        <w:t xml:space="preserve">t312-cause </w:t>
      </w:r>
      <w:r>
        <w:t>in</w:t>
      </w:r>
      <w:r>
        <w:rPr>
          <w:i/>
          <w:iCs/>
        </w:rPr>
        <w:t xml:space="preserve"> </w:t>
      </w:r>
      <w:proofErr w:type="spellStart"/>
      <w:r>
        <w:rPr>
          <w:i/>
          <w:iCs/>
        </w:rPr>
        <w:t>shr</w:t>
      </w:r>
      <w:proofErr w:type="spellEnd"/>
      <w:r>
        <w:rPr>
          <w:i/>
          <w:iCs/>
        </w:rPr>
        <w:t>-Cause</w:t>
      </w:r>
      <w:r>
        <w:t xml:space="preserve"> to </w:t>
      </w:r>
      <w:r>
        <w:rPr>
          <w:i/>
          <w:iCs/>
        </w:rPr>
        <w:t>true</w:t>
      </w:r>
      <w:r>
        <w:t>;</w:t>
      </w:r>
    </w:p>
    <w:p w:rsidR="00F92D9E" w:rsidRDefault="002D45BF">
      <w:pPr>
        <w:pStyle w:val="B3"/>
      </w:pPr>
      <w:r>
        <w:t>3&gt;</w:t>
      </w:r>
      <w:r>
        <w:tab/>
        <w:t xml:space="preserve">if </w:t>
      </w:r>
      <w:proofErr w:type="spellStart"/>
      <w:r>
        <w:rPr>
          <w:i/>
          <w:iCs/>
        </w:rPr>
        <w:t>sourceDAPS-FailureReporting</w:t>
      </w:r>
      <w:proofErr w:type="spellEnd"/>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is set to </w:t>
      </w:r>
      <w:r>
        <w:rPr>
          <w:i/>
          <w:iCs/>
        </w:rPr>
        <w:t>true</w:t>
      </w:r>
      <w:r>
        <w:rPr>
          <w:iCs/>
        </w:rPr>
        <w:t>,</w:t>
      </w:r>
      <w:r>
        <w:t xml:space="preserve"> and if the last executed handover was a DAPS handover and if an RLF occurred at the source </w:t>
      </w:r>
      <w:proofErr w:type="spellStart"/>
      <w:r>
        <w:t>PCell</w:t>
      </w:r>
      <w:proofErr w:type="spellEnd"/>
      <w:r>
        <w:t xml:space="preserve"> during the DAPS handover while T304 was running:</w:t>
      </w:r>
    </w:p>
    <w:p w:rsidR="00F92D9E" w:rsidRDefault="002D45BF">
      <w:pPr>
        <w:pStyle w:val="B4"/>
      </w:pPr>
      <w:r>
        <w:t>4&gt;</w:t>
      </w:r>
      <w:r>
        <w:tab/>
        <w:t xml:space="preserve">set </w:t>
      </w:r>
      <w:proofErr w:type="spellStart"/>
      <w:r>
        <w:rPr>
          <w:i/>
          <w:iCs/>
        </w:rPr>
        <w:t>sourceDAPS</w:t>
      </w:r>
      <w:proofErr w:type="spellEnd"/>
      <w:r>
        <w:rPr>
          <w:i/>
          <w:iCs/>
        </w:rPr>
        <w:t xml:space="preserve">-Failure </w:t>
      </w:r>
      <w:r>
        <w:t>in</w:t>
      </w:r>
      <w:r>
        <w:rPr>
          <w:i/>
          <w:iCs/>
        </w:rPr>
        <w:t xml:space="preserve"> </w:t>
      </w:r>
      <w:proofErr w:type="spellStart"/>
      <w:r>
        <w:rPr>
          <w:i/>
          <w:iCs/>
        </w:rPr>
        <w:t>shr</w:t>
      </w:r>
      <w:proofErr w:type="spellEnd"/>
      <w:r>
        <w:rPr>
          <w:i/>
          <w:iCs/>
        </w:rPr>
        <w:t>-Cause</w:t>
      </w:r>
      <w:r>
        <w:t xml:space="preserve"> to </w:t>
      </w:r>
      <w:r>
        <w:rPr>
          <w:i/>
          <w:iCs/>
        </w:rPr>
        <w:t>true</w:t>
      </w:r>
      <w:r>
        <w:t>;</w:t>
      </w:r>
    </w:p>
    <w:p w:rsidR="00F92D9E" w:rsidRDefault="002D45BF">
      <w:pPr>
        <w:pStyle w:val="B3"/>
      </w:pPr>
      <w:r>
        <w:t>3&gt;</w:t>
      </w:r>
      <w:r>
        <w:tab/>
        <w:t xml:space="preserve">for each of the </w:t>
      </w:r>
      <w:proofErr w:type="spellStart"/>
      <w:r>
        <w:rPr>
          <w:i/>
        </w:rPr>
        <w:t>measObjectNR</w:t>
      </w:r>
      <w:proofErr w:type="spellEnd"/>
      <w:r>
        <w:t xml:space="preserve">, configured by the source </w:t>
      </w:r>
      <w:proofErr w:type="spellStart"/>
      <w:r>
        <w:t>PCell</w:t>
      </w:r>
      <w:proofErr w:type="spellEnd"/>
      <w:r>
        <w:t>, in</w:t>
      </w:r>
      <w:r>
        <w:rPr>
          <w:lang w:eastAsia="en-GB"/>
        </w:rPr>
        <w:t xml:space="preserve">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r>
        <w:t>:</w:t>
      </w:r>
    </w:p>
    <w:p w:rsidR="00F92D9E" w:rsidRDefault="002D45BF">
      <w:pPr>
        <w:pStyle w:val="B4"/>
        <w:rPr>
          <w:rFonts w:eastAsia="宋体"/>
          <w:lang w:eastAsia="zh-CN"/>
        </w:rPr>
      </w:pPr>
      <w:r>
        <w:t>4&gt;</w:t>
      </w:r>
      <w:r>
        <w:tab/>
        <w:t xml:space="preserve">if measurements are available for the </w:t>
      </w:r>
      <w:proofErr w:type="spellStart"/>
      <w:r>
        <w:rPr>
          <w:i/>
        </w:rPr>
        <w:t>measObjectNR</w:t>
      </w:r>
      <w:proofErr w:type="spellEnd"/>
      <w:r>
        <w:rPr>
          <w:rFonts w:eastAsia="宋体"/>
          <w:lang w:eastAsia="zh-CN"/>
        </w:rPr>
        <w:t>:</w:t>
      </w:r>
    </w:p>
    <w:p w:rsidR="00F92D9E" w:rsidRDefault="002D45BF">
      <w:pPr>
        <w:pStyle w:val="B5"/>
        <w:rPr>
          <w:rFonts w:eastAsia="宋体"/>
          <w:lang w:eastAsia="zh-CN"/>
        </w:rPr>
      </w:pPr>
      <w:r>
        <w:rPr>
          <w:rFonts w:eastAsia="宋体"/>
          <w:lang w:eastAsia="zh-CN"/>
        </w:rPr>
        <w:t>5&gt;</w:t>
      </w:r>
      <w:r>
        <w:tab/>
        <w:t>if the SS/PBCH block-based measurement quantities are available:</w:t>
      </w:r>
    </w:p>
    <w:p w:rsidR="00F92D9E" w:rsidRDefault="002D45BF">
      <w:pPr>
        <w:pStyle w:val="B6"/>
        <w:rPr>
          <w:rFonts w:eastAsia="宋体"/>
          <w:lang w:val="en-GB"/>
        </w:rPr>
      </w:pPr>
      <w:r>
        <w:rPr>
          <w:rFonts w:eastAsia="等线"/>
          <w:lang w:val="en-GB"/>
        </w:rPr>
        <w:lastRenderedPageBreak/>
        <w:t>6&gt;</w:t>
      </w:r>
      <w:r>
        <w:rPr>
          <w:rFonts w:eastAsia="等线"/>
          <w:lang w:val="en-GB" w:eastAsia="zh-CN"/>
        </w:rPr>
        <w:tab/>
      </w:r>
      <w:r>
        <w:rPr>
          <w:rFonts w:eastAsia="等线"/>
          <w:lang w:val="en-GB"/>
        </w:rPr>
        <w:t xml:space="preserve">set </w:t>
      </w:r>
      <w:r>
        <w:rPr>
          <w:rFonts w:eastAsia="宋体"/>
          <w:lang w:val="en-GB" w:eastAsia="zh-CN"/>
        </w:rPr>
        <w:t xml:space="preserve">the </w:t>
      </w:r>
      <w:proofErr w:type="spellStart"/>
      <w:r>
        <w:rPr>
          <w:rFonts w:eastAsia="宋体"/>
          <w:i/>
          <w:iCs/>
          <w:lang w:val="en-GB" w:eastAsia="zh-CN"/>
        </w:rPr>
        <w:t>measResultListNR</w:t>
      </w:r>
      <w:proofErr w:type="spellEnd"/>
      <w:r>
        <w:rPr>
          <w:rFonts w:eastAsia="宋体"/>
          <w:lang w:val="en-GB" w:eastAsia="zh-CN"/>
        </w:rPr>
        <w:t xml:space="preserve"> in </w:t>
      </w:r>
      <w:proofErr w:type="spellStart"/>
      <w:r>
        <w:rPr>
          <w:rFonts w:eastAsia="宋体"/>
          <w:i/>
          <w:iCs/>
          <w:lang w:val="en-GB" w:eastAsia="zh-CN"/>
        </w:rPr>
        <w:t>measResultNeighCells</w:t>
      </w:r>
      <w:proofErr w:type="spellEnd"/>
      <w:r>
        <w:rPr>
          <w:rFonts w:eastAsia="宋体"/>
          <w:lang w:val="en-GB" w:eastAsia="zh-CN"/>
        </w:rPr>
        <w:t xml:space="preserve"> to include all the available measurement quantities of the best measured cells, other than the source </w:t>
      </w:r>
      <w:proofErr w:type="spellStart"/>
      <w:r>
        <w:rPr>
          <w:rFonts w:eastAsia="宋体"/>
          <w:lang w:val="en-GB" w:eastAsia="zh-CN"/>
        </w:rPr>
        <w:t>PCell</w:t>
      </w:r>
      <w:proofErr w:type="spellEnd"/>
      <w:r>
        <w:rPr>
          <w:rFonts w:eastAsia="宋体"/>
          <w:lang w:val="en-GB" w:eastAsia="zh-CN"/>
        </w:rPr>
        <w:t xml:space="preserve"> or target </w:t>
      </w:r>
      <w:proofErr w:type="spellStart"/>
      <w:r>
        <w:rPr>
          <w:rFonts w:eastAsia="宋体"/>
          <w:lang w:val="en-GB" w:eastAsia="zh-CN"/>
        </w:rPr>
        <w:t>PCell</w:t>
      </w:r>
      <w:proofErr w:type="spellEnd"/>
      <w:r>
        <w:rPr>
          <w:rFonts w:eastAsia="宋体"/>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Pr>
          <w:rFonts w:eastAsia="宋体"/>
          <w:lang w:val="en-GB"/>
        </w:rPr>
        <w:t xml:space="preserve">UE </w:t>
      </w:r>
      <w:r>
        <w:rPr>
          <w:lang w:val="en-GB"/>
        </w:rPr>
        <w:t xml:space="preserve">sends the </w:t>
      </w:r>
      <w:proofErr w:type="spellStart"/>
      <w:r>
        <w:rPr>
          <w:i/>
          <w:iCs/>
          <w:lang w:val="en-GB"/>
        </w:rPr>
        <w:t>RRCReconfigurationComplete</w:t>
      </w:r>
      <w:proofErr w:type="spellEnd"/>
      <w:r>
        <w:rPr>
          <w:lang w:val="en-GB"/>
        </w:rPr>
        <w:t xml:space="preserve"> message</w:t>
      </w:r>
      <w:r>
        <w:rPr>
          <w:rFonts w:eastAsia="宋体"/>
          <w:lang w:val="en-GB" w:eastAsia="zh-CN"/>
        </w:rPr>
        <w:t>;</w:t>
      </w:r>
    </w:p>
    <w:p w:rsidR="00F92D9E" w:rsidRDefault="002D45BF">
      <w:pPr>
        <w:pStyle w:val="B6"/>
        <w:rPr>
          <w:rFonts w:eastAsia="宋体"/>
          <w:lang w:val="en-GB" w:eastAsia="zh-CN"/>
        </w:rPr>
      </w:pPr>
      <w:r>
        <w:rPr>
          <w:lang w:val="en-GB"/>
        </w:rPr>
        <w:t>6&gt;</w:t>
      </w:r>
      <w:r>
        <w:rPr>
          <w:lang w:val="en-GB"/>
        </w:rPr>
        <w:tab/>
      </w:r>
      <w:r>
        <w:rPr>
          <w:rFonts w:eastAsia="宋体"/>
          <w:lang w:val="en-GB" w:eastAsia="zh-CN"/>
        </w:rPr>
        <w:t>for each neighbour cell included, include the optional fields that are available;</w:t>
      </w:r>
    </w:p>
    <w:p w:rsidR="00F92D9E" w:rsidRDefault="002D45BF">
      <w:pPr>
        <w:pStyle w:val="NO"/>
      </w:pPr>
      <w:r>
        <w:t>NOTE 1:</w:t>
      </w:r>
      <w:r>
        <w:tab/>
      </w:r>
      <w:r>
        <w:rPr>
          <w:rFonts w:eastAsia="宋体"/>
          <w:lang w:eastAsia="zh-CN"/>
        </w:rPr>
        <w:t xml:space="preserve">For the </w:t>
      </w:r>
      <w:proofErr w:type="spellStart"/>
      <w:r>
        <w:rPr>
          <w:rFonts w:eastAsia="宋体"/>
          <w:lang w:eastAsia="zh-CN"/>
        </w:rPr>
        <w:t>neighboring</w:t>
      </w:r>
      <w:proofErr w:type="spellEnd"/>
      <w:r>
        <w:rPr>
          <w:rFonts w:eastAsia="宋体"/>
          <w:lang w:eastAsia="zh-CN"/>
        </w:rPr>
        <w:t xml:space="preserve"> cells set </w:t>
      </w:r>
      <w:r>
        <w:t xml:space="preserve">included in </w:t>
      </w:r>
      <w:proofErr w:type="spellStart"/>
      <w:r>
        <w:rPr>
          <w:rFonts w:eastAsia="宋体"/>
          <w:i/>
          <w:lang w:eastAsia="zh-CN"/>
        </w:rPr>
        <w:t>measResultListNR</w:t>
      </w:r>
      <w:proofErr w:type="spellEnd"/>
      <w:r>
        <w:rPr>
          <w:rFonts w:eastAsia="宋体"/>
          <w:lang w:eastAsia="zh-CN"/>
        </w:rPr>
        <w:t xml:space="preserve"> in </w:t>
      </w:r>
      <w:proofErr w:type="spellStart"/>
      <w:r>
        <w:rPr>
          <w:rFonts w:eastAsia="宋体"/>
          <w:i/>
          <w:lang w:eastAsia="zh-CN"/>
        </w:rPr>
        <w:t>measResultNeighCells</w:t>
      </w:r>
      <w:proofErr w:type="spellEnd"/>
      <w:r>
        <w:rPr>
          <w:rFonts w:eastAsia="宋体"/>
          <w:i/>
          <w:lang w:eastAsia="zh-CN"/>
        </w:rPr>
        <w:t xml:space="preserve"> </w:t>
      </w:r>
      <w:r>
        <w:rPr>
          <w:rFonts w:eastAsia="宋体"/>
          <w:iCs/>
          <w:lang w:eastAsia="zh-CN"/>
        </w:rPr>
        <w:t xml:space="preserve">ordered </w:t>
      </w:r>
      <w:r>
        <w:rPr>
          <w:rFonts w:eastAsia="宋体"/>
          <w:lang w:eastAsia="zh-CN"/>
        </w:rPr>
        <w:t xml:space="preserve">based on the </w:t>
      </w:r>
      <w:r>
        <w:t>SS/PBCH block measurement quantities,</w:t>
      </w:r>
      <w:r>
        <w:rPr>
          <w:rFonts w:eastAsia="宋体"/>
          <w:lang w:eastAsia="zh-CN"/>
        </w:rPr>
        <w:t xml:space="preserve"> the UE includes also </w:t>
      </w:r>
      <w:r>
        <w:t>the CSI-RS based measurement quantities, if available.</w:t>
      </w:r>
    </w:p>
    <w:p w:rsidR="00F92D9E" w:rsidRDefault="002D45BF">
      <w:pPr>
        <w:pStyle w:val="B5"/>
        <w:rPr>
          <w:rFonts w:eastAsia="宋体"/>
          <w:lang w:eastAsia="zh-CN"/>
        </w:rPr>
      </w:pPr>
      <w:r>
        <w:rPr>
          <w:rFonts w:eastAsia="宋体"/>
          <w:lang w:eastAsia="zh-CN"/>
        </w:rPr>
        <w:t>5&gt;</w:t>
      </w:r>
      <w:r>
        <w:tab/>
        <w:t>if the CSI-RS measurement quantities are available:</w:t>
      </w:r>
    </w:p>
    <w:p w:rsidR="00F92D9E" w:rsidRDefault="002D45BF">
      <w:pPr>
        <w:pStyle w:val="B6"/>
        <w:rPr>
          <w:rFonts w:eastAsia="宋体"/>
          <w:lang w:val="en-GB" w:eastAsia="zh-CN"/>
        </w:rPr>
      </w:pPr>
      <w:r>
        <w:rPr>
          <w:rFonts w:eastAsia="等线"/>
          <w:lang w:val="en-GB"/>
        </w:rPr>
        <w:t>6&gt;</w:t>
      </w:r>
      <w:r>
        <w:rPr>
          <w:rFonts w:eastAsia="等线"/>
          <w:lang w:val="en-GB" w:eastAsia="zh-CN"/>
        </w:rPr>
        <w:tab/>
      </w:r>
      <w:r>
        <w:rPr>
          <w:rFonts w:eastAsia="等线"/>
          <w:lang w:val="en-GB"/>
        </w:rPr>
        <w:t xml:space="preserve">set </w:t>
      </w:r>
      <w:r>
        <w:rPr>
          <w:rFonts w:eastAsia="宋体"/>
          <w:lang w:val="en-GB" w:eastAsia="zh-CN"/>
        </w:rPr>
        <w:t xml:space="preserve">the </w:t>
      </w:r>
      <w:proofErr w:type="spellStart"/>
      <w:r>
        <w:rPr>
          <w:rFonts w:eastAsia="宋体"/>
          <w:i/>
          <w:iCs/>
          <w:lang w:val="en-GB" w:eastAsia="zh-CN"/>
        </w:rPr>
        <w:t>measResultListNR</w:t>
      </w:r>
      <w:proofErr w:type="spellEnd"/>
      <w:r>
        <w:rPr>
          <w:rFonts w:eastAsia="宋体"/>
          <w:lang w:val="en-GB" w:eastAsia="zh-CN"/>
        </w:rPr>
        <w:t xml:space="preserve"> in </w:t>
      </w:r>
      <w:proofErr w:type="spellStart"/>
      <w:r>
        <w:rPr>
          <w:rFonts w:eastAsia="宋体"/>
          <w:i/>
          <w:iCs/>
          <w:lang w:val="en-GB" w:eastAsia="zh-CN"/>
        </w:rPr>
        <w:t>measResultNeighCells</w:t>
      </w:r>
      <w:proofErr w:type="spellEnd"/>
      <w:r>
        <w:rPr>
          <w:rFonts w:eastAsia="宋体"/>
          <w:lang w:val="en-GB" w:eastAsia="zh-CN"/>
        </w:rPr>
        <w:t xml:space="preserve"> to include all the available measurement quantities of the best measured cells, other than the source </w:t>
      </w:r>
      <w:proofErr w:type="spellStart"/>
      <w:r>
        <w:rPr>
          <w:rFonts w:eastAsia="宋体"/>
          <w:lang w:val="en-GB" w:eastAsia="zh-CN"/>
        </w:rPr>
        <w:t>PCell</w:t>
      </w:r>
      <w:proofErr w:type="spellEnd"/>
      <w:r>
        <w:rPr>
          <w:rFonts w:eastAsia="宋体"/>
          <w:lang w:val="en-GB" w:eastAsia="zh-CN"/>
        </w:rPr>
        <w:t xml:space="preserve"> and target </w:t>
      </w:r>
      <w:proofErr w:type="spellStart"/>
      <w:r>
        <w:rPr>
          <w:rFonts w:eastAsia="宋体"/>
          <w:lang w:val="en-GB" w:eastAsia="zh-CN"/>
        </w:rPr>
        <w:t>PCell</w:t>
      </w:r>
      <w:proofErr w:type="spellEnd"/>
      <w:r>
        <w:rPr>
          <w:rFonts w:eastAsia="宋体"/>
          <w:lang w:val="en-GB"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Pr>
          <w:rFonts w:eastAsia="宋体"/>
          <w:lang w:val="en-GB"/>
        </w:rPr>
        <w:t xml:space="preserve">UE </w:t>
      </w:r>
      <w:r>
        <w:rPr>
          <w:lang w:val="en-GB"/>
        </w:rPr>
        <w:t xml:space="preserve">sends the </w:t>
      </w:r>
      <w:proofErr w:type="spellStart"/>
      <w:r>
        <w:rPr>
          <w:i/>
          <w:iCs/>
          <w:lang w:val="en-GB"/>
        </w:rPr>
        <w:t>RRCReconfigurationComplete</w:t>
      </w:r>
      <w:proofErr w:type="spellEnd"/>
      <w:r>
        <w:rPr>
          <w:lang w:val="en-GB"/>
        </w:rPr>
        <w:t xml:space="preserve"> message</w:t>
      </w:r>
      <w:r>
        <w:rPr>
          <w:rFonts w:eastAsia="宋体"/>
          <w:lang w:val="en-GB" w:eastAsia="zh-CN"/>
        </w:rPr>
        <w:t>;</w:t>
      </w:r>
    </w:p>
    <w:p w:rsidR="00F92D9E" w:rsidRDefault="002D45BF">
      <w:pPr>
        <w:pStyle w:val="B6"/>
        <w:rPr>
          <w:rFonts w:eastAsia="宋体"/>
          <w:lang w:val="en-GB" w:eastAsia="zh-CN"/>
        </w:rPr>
      </w:pPr>
      <w:r>
        <w:rPr>
          <w:lang w:val="en-GB"/>
        </w:rPr>
        <w:t>6&gt;</w:t>
      </w:r>
      <w:r>
        <w:rPr>
          <w:lang w:val="en-GB"/>
        </w:rPr>
        <w:tab/>
      </w:r>
      <w:r>
        <w:rPr>
          <w:rFonts w:eastAsia="宋体"/>
          <w:lang w:val="en-GB" w:eastAsia="zh-CN"/>
        </w:rPr>
        <w:t>for each neighbour cell included, include the optional fields that are available;</w:t>
      </w:r>
    </w:p>
    <w:p w:rsidR="00F92D9E" w:rsidRDefault="002D45BF">
      <w:pPr>
        <w:pStyle w:val="NO"/>
      </w:pPr>
      <w:r>
        <w:t>NOTE 2:</w:t>
      </w:r>
      <w:r>
        <w:tab/>
      </w:r>
      <w:r>
        <w:rPr>
          <w:rFonts w:eastAsia="宋体"/>
          <w:lang w:eastAsia="zh-CN"/>
        </w:rPr>
        <w:t xml:space="preserve">For the </w:t>
      </w:r>
      <w:proofErr w:type="spellStart"/>
      <w:r>
        <w:rPr>
          <w:rFonts w:eastAsia="宋体"/>
          <w:lang w:eastAsia="zh-CN"/>
        </w:rPr>
        <w:t>neighboring</w:t>
      </w:r>
      <w:proofErr w:type="spellEnd"/>
      <w:r>
        <w:rPr>
          <w:rFonts w:eastAsia="宋体"/>
          <w:lang w:eastAsia="zh-CN"/>
        </w:rPr>
        <w:t xml:space="preserve"> cells set ordered based on </w:t>
      </w:r>
      <w:r>
        <w:t xml:space="preserve">the CSI-RS measurement quantities, the </w:t>
      </w:r>
      <w:r>
        <w:rPr>
          <w:rFonts w:eastAsia="宋体"/>
          <w:lang w:eastAsia="zh-CN"/>
        </w:rPr>
        <w:t xml:space="preserve">UE includes measurements only </w:t>
      </w:r>
      <w:r>
        <w:t xml:space="preserve">for the cells not yet included in </w:t>
      </w:r>
      <w:proofErr w:type="spellStart"/>
      <w:r>
        <w:rPr>
          <w:rFonts w:eastAsia="宋体"/>
          <w:i/>
          <w:lang w:eastAsia="zh-CN"/>
        </w:rPr>
        <w:t>measResultListNR</w:t>
      </w:r>
      <w:proofErr w:type="spellEnd"/>
      <w:r>
        <w:rPr>
          <w:rFonts w:eastAsia="宋体"/>
          <w:lang w:eastAsia="zh-CN"/>
        </w:rPr>
        <w:t xml:space="preserve"> in </w:t>
      </w:r>
      <w:proofErr w:type="spellStart"/>
      <w:r>
        <w:rPr>
          <w:rFonts w:eastAsia="宋体"/>
          <w:i/>
          <w:lang w:eastAsia="zh-CN"/>
        </w:rPr>
        <w:t>measResultNeighCells</w:t>
      </w:r>
      <w:proofErr w:type="spellEnd"/>
      <w:r>
        <w:rPr>
          <w:rFonts w:eastAsia="宋体"/>
          <w:i/>
          <w:lang w:eastAsia="zh-CN"/>
        </w:rPr>
        <w:t xml:space="preserve"> </w:t>
      </w:r>
      <w:r>
        <w:rPr>
          <w:rFonts w:eastAsia="宋体"/>
          <w:iCs/>
          <w:lang w:eastAsia="zh-CN"/>
        </w:rPr>
        <w:t xml:space="preserve">to avoid overriding </w:t>
      </w:r>
      <w:r>
        <w:t xml:space="preserve">SS/PBCH block-based </w:t>
      </w:r>
      <w:r>
        <w:rPr>
          <w:rFonts w:eastAsia="宋体"/>
          <w:iCs/>
          <w:lang w:eastAsia="zh-CN"/>
        </w:rPr>
        <w:t>ordered measurements</w:t>
      </w:r>
      <w:r>
        <w:t>.</w:t>
      </w:r>
    </w:p>
    <w:p w:rsidR="00F92D9E" w:rsidRDefault="002D45BF">
      <w:pPr>
        <w:pStyle w:val="B3"/>
      </w:pPr>
      <w:r>
        <w:t>3&gt;</w:t>
      </w:r>
      <w:r>
        <w:tab/>
        <w:t xml:space="preserve">for each of the </w:t>
      </w:r>
      <w:proofErr w:type="spellStart"/>
      <w:r>
        <w:rPr>
          <w:i/>
          <w:iCs/>
        </w:rPr>
        <w:t>measObjectEUTRA</w:t>
      </w:r>
      <w:proofErr w:type="spellEnd"/>
      <w:r>
        <w:t xml:space="preserve">, configured by the source </w:t>
      </w:r>
      <w:proofErr w:type="spellStart"/>
      <w:r>
        <w:t>PCell</w:t>
      </w:r>
      <w:proofErr w:type="spellEnd"/>
      <w:r>
        <w:t xml:space="preserve"> in</w:t>
      </w:r>
      <w:r>
        <w:rPr>
          <w:lang w:eastAsia="en-GB"/>
        </w:rPr>
        <w:t xml:space="preserve">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p>
    <w:p w:rsidR="00F92D9E" w:rsidRDefault="002D45BF">
      <w:pPr>
        <w:pStyle w:val="B4"/>
      </w:pPr>
      <w:r>
        <w:t>4&gt;</w:t>
      </w:r>
      <w:r>
        <w:tab/>
        <w:t xml:space="preserve">if measurements are available for the </w:t>
      </w:r>
      <w:proofErr w:type="spellStart"/>
      <w:r>
        <w:rPr>
          <w:i/>
          <w:iCs/>
        </w:rPr>
        <w:t>measObjectEUTRA</w:t>
      </w:r>
      <w:proofErr w:type="spellEnd"/>
      <w:r>
        <w:t>:</w:t>
      </w:r>
    </w:p>
    <w:p w:rsidR="00F92D9E" w:rsidRDefault="002D45BF">
      <w:pPr>
        <w:pStyle w:val="B5"/>
        <w:rPr>
          <w:rFonts w:eastAsia="宋体"/>
        </w:rPr>
      </w:pPr>
      <w:r>
        <w:rPr>
          <w:rFonts w:eastAsia="宋体"/>
        </w:rPr>
        <w:t>5&gt;</w:t>
      </w:r>
      <w:r>
        <w:rPr>
          <w:rFonts w:eastAsia="宋体"/>
        </w:rPr>
        <w:tab/>
        <w:t xml:space="preserve">set the </w:t>
      </w:r>
      <w:proofErr w:type="spellStart"/>
      <w:r>
        <w:rPr>
          <w:rFonts w:eastAsia="宋体"/>
          <w:i/>
          <w:iCs/>
        </w:rPr>
        <w:t>measResultListEUTRA</w:t>
      </w:r>
      <w:proofErr w:type="spellEnd"/>
      <w:r>
        <w:rPr>
          <w:rFonts w:eastAsia="宋体"/>
        </w:rPr>
        <w:t xml:space="preserve"> in </w:t>
      </w:r>
      <w:proofErr w:type="spellStart"/>
      <w:r>
        <w:rPr>
          <w:rFonts w:eastAsia="宋体"/>
          <w:i/>
          <w:iCs/>
        </w:rPr>
        <w:t>measResultNeighCells</w:t>
      </w:r>
      <w:proofErr w:type="spellEnd"/>
      <w:r>
        <w:rPr>
          <w:rFonts w:eastAsia="宋体"/>
        </w:rPr>
        <w:t xml:space="preserve"> to include the best measured cells ordered such that the cell with highest RSRP is listed first if RSRP measurement results are available, otherwise the cell with highest RSRQ is listed first, based on measurements collected up to the moment </w:t>
      </w:r>
      <w:r>
        <w:rPr>
          <w:rFonts w:eastAsia="宋体"/>
          <w:lang w:eastAsia="zh-CN"/>
        </w:rPr>
        <w:t xml:space="preserve">the </w:t>
      </w:r>
      <w:r>
        <w:rPr>
          <w:rFonts w:eastAsia="宋体"/>
        </w:rPr>
        <w:t xml:space="preserve">UE </w:t>
      </w:r>
      <w:r>
        <w:t>sends the</w:t>
      </w:r>
      <w:r>
        <w:rPr>
          <w:i/>
        </w:rPr>
        <w:t xml:space="preserve"> </w:t>
      </w:r>
      <w:proofErr w:type="spellStart"/>
      <w:r>
        <w:rPr>
          <w:i/>
          <w:iCs/>
        </w:rPr>
        <w:t>RRCReconfigurationComplete</w:t>
      </w:r>
      <w:proofErr w:type="spellEnd"/>
      <w:r>
        <w:t xml:space="preserve"> message</w:t>
      </w:r>
      <w:r>
        <w:rPr>
          <w:rFonts w:eastAsia="宋体"/>
        </w:rPr>
        <w:t>;</w:t>
      </w:r>
    </w:p>
    <w:p w:rsidR="00F92D9E" w:rsidRDefault="002D45BF">
      <w:pPr>
        <w:pStyle w:val="B5"/>
        <w:rPr>
          <w:rFonts w:eastAsia="宋体"/>
        </w:rPr>
      </w:pPr>
      <w:r>
        <w:rPr>
          <w:rFonts w:eastAsia="宋体"/>
        </w:rPr>
        <w:t>5&gt;</w:t>
      </w:r>
      <w:r>
        <w:rPr>
          <w:rFonts w:eastAsia="宋体"/>
        </w:rPr>
        <w:tab/>
        <w:t>for each neighbour cell included, include the optional fields that are available;</w:t>
      </w:r>
    </w:p>
    <w:p w:rsidR="00F92D9E" w:rsidRDefault="002D45BF">
      <w:pPr>
        <w:pStyle w:val="B3"/>
      </w:pPr>
      <w:r>
        <w:rPr>
          <w:rFonts w:eastAsia="宋体"/>
          <w:lang w:eastAsia="zh-CN"/>
        </w:rPr>
        <w:t>3&gt;</w:t>
      </w:r>
      <w:r>
        <w:rPr>
          <w:rFonts w:eastAsia="宋体"/>
          <w:lang w:eastAsia="zh-CN"/>
        </w:rPr>
        <w:tab/>
      </w:r>
      <w:r>
        <w:t xml:space="preserve">for each of the neighbour cells included in </w:t>
      </w:r>
      <w:proofErr w:type="spellStart"/>
      <w:r>
        <w:rPr>
          <w:rFonts w:eastAsia="宋体"/>
          <w:i/>
          <w:iCs/>
          <w:lang w:eastAsia="zh-CN"/>
        </w:rPr>
        <w:t>measResultNeighCells</w:t>
      </w:r>
      <w:proofErr w:type="spellEnd"/>
      <w:r>
        <w:t>:</w:t>
      </w:r>
    </w:p>
    <w:p w:rsidR="00F92D9E" w:rsidRDefault="002D45BF">
      <w:pPr>
        <w:pStyle w:val="B4"/>
      </w:pPr>
      <w:r>
        <w:rPr>
          <w:rFonts w:eastAsia="宋体"/>
          <w:lang w:eastAsia="zh-CN"/>
        </w:rPr>
        <w:t>4&gt;</w:t>
      </w:r>
      <w:r>
        <w:tab/>
        <w:t xml:space="preserve">if the cell was a candidate target cell included in the </w:t>
      </w:r>
      <w:proofErr w:type="spellStart"/>
      <w:r>
        <w:rPr>
          <w:i/>
        </w:rPr>
        <w:t>condRRCReconfig</w:t>
      </w:r>
      <w:proofErr w:type="spellEnd"/>
      <w:r>
        <w:rPr>
          <w:i/>
          <w:iCs/>
        </w:rPr>
        <w:t xml:space="preserve"> </w:t>
      </w:r>
      <w:r>
        <w:t xml:space="preserve">within the </w:t>
      </w:r>
      <w:proofErr w:type="spellStart"/>
      <w:r>
        <w:rPr>
          <w:i/>
          <w:iCs/>
        </w:rPr>
        <w:t>conditionalReconfiguration</w:t>
      </w:r>
      <w:proofErr w:type="spellEnd"/>
      <w:r>
        <w:t xml:space="preserve"> configured by the source </w:t>
      </w:r>
      <w:proofErr w:type="spellStart"/>
      <w:r>
        <w:t>PCell</w:t>
      </w:r>
      <w:proofErr w:type="spellEnd"/>
      <w:r>
        <w:t>, in</w:t>
      </w:r>
      <w:r>
        <w:rPr>
          <w:lang w:eastAsia="en-GB"/>
        </w:rPr>
        <w:t xml:space="preserve">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r>
        <w:t>:</w:t>
      </w:r>
    </w:p>
    <w:p w:rsidR="00F92D9E" w:rsidRDefault="002D45BF">
      <w:pPr>
        <w:pStyle w:val="B5"/>
      </w:pPr>
      <w:r>
        <w:t>5&gt;</w:t>
      </w:r>
      <w:r>
        <w:tab/>
        <w:t xml:space="preserve">set the </w:t>
      </w:r>
      <w:proofErr w:type="spellStart"/>
      <w:r>
        <w:rPr>
          <w:i/>
        </w:rPr>
        <w:t>choCandidate</w:t>
      </w:r>
      <w:proofErr w:type="spellEnd"/>
      <w:r>
        <w:t xml:space="preserve"> to </w:t>
      </w:r>
      <w:r>
        <w:rPr>
          <w:i/>
        </w:rPr>
        <w:t>true</w:t>
      </w:r>
      <w:r>
        <w:t xml:space="preserve"> in </w:t>
      </w:r>
      <w:proofErr w:type="spellStart"/>
      <w:r>
        <w:rPr>
          <w:i/>
        </w:rPr>
        <w:t>measResultNR</w:t>
      </w:r>
      <w:proofErr w:type="spellEnd"/>
      <w:r>
        <w:t>;</w:t>
      </w:r>
    </w:p>
    <w:p w:rsidR="00F92D9E" w:rsidRDefault="002D45BF">
      <w:pPr>
        <w:pStyle w:val="B3"/>
      </w:pPr>
      <w:r>
        <w:t>3&gt;</w:t>
      </w:r>
      <w:r>
        <w:tab/>
        <w:t xml:space="preserve">if available, set the </w:t>
      </w:r>
      <w:proofErr w:type="spellStart"/>
      <w:r>
        <w:rPr>
          <w:i/>
        </w:rPr>
        <w:t>locationInfo</w:t>
      </w:r>
      <w:proofErr w:type="spellEnd"/>
      <w:r>
        <w:rPr>
          <w:i/>
        </w:rPr>
        <w:t xml:space="preserve"> </w:t>
      </w:r>
      <w:r>
        <w:t>as in 5.3.3.7;</w:t>
      </w:r>
    </w:p>
    <w:p w:rsidR="00F92D9E" w:rsidRDefault="002D45BF">
      <w:pPr>
        <w:pStyle w:val="B1"/>
      </w:pPr>
      <w:r>
        <w:t>1&gt;</w:t>
      </w:r>
      <w:r>
        <w:tab/>
      </w:r>
      <w:r>
        <w:rPr>
          <w:lang w:eastAsia="zh-CN"/>
        </w:rPr>
        <w:t xml:space="preserve">release </w:t>
      </w:r>
      <w:proofErr w:type="spellStart"/>
      <w:r>
        <w:rPr>
          <w:i/>
        </w:rPr>
        <w:t>successHO</w:t>
      </w:r>
      <w:proofErr w:type="spellEnd"/>
      <w:r>
        <w:rPr>
          <w:i/>
        </w:rPr>
        <w:t>-Config</w:t>
      </w:r>
      <w:r>
        <w:rPr>
          <w:lang w:eastAsia="zh-CN"/>
        </w:rPr>
        <w:t xml:space="preserve"> </w:t>
      </w:r>
      <w:r>
        <w:t xml:space="preserve">configured by the source </w:t>
      </w:r>
      <w:proofErr w:type="spellStart"/>
      <w:r>
        <w:t>PCell</w:t>
      </w:r>
      <w:proofErr w:type="spellEnd"/>
      <w:r>
        <w:t xml:space="preserve"> and </w:t>
      </w:r>
      <w:r>
        <w:rPr>
          <w:i/>
          <w:iCs/>
        </w:rPr>
        <w:t>thresholdPercentageT304</w:t>
      </w:r>
      <w:r>
        <w:t xml:space="preserve"> if configured by the target </w:t>
      </w:r>
      <w:proofErr w:type="spellStart"/>
      <w:r>
        <w:t>PCell</w:t>
      </w:r>
      <w:proofErr w:type="spellEnd"/>
      <w:r>
        <w:t>.</w:t>
      </w:r>
    </w:p>
    <w:p w:rsidR="00F92D9E" w:rsidRDefault="002D45BF">
      <w:r>
        <w:t xml:space="preserve">The UE may discard the successful handover information, i.e., release the UE variable </w:t>
      </w:r>
      <w:proofErr w:type="spellStart"/>
      <w:r>
        <w:rPr>
          <w:i/>
        </w:rPr>
        <w:t>VarSuccessHO</w:t>
      </w:r>
      <w:proofErr w:type="spellEnd"/>
      <w:r>
        <w:rPr>
          <w:i/>
        </w:rPr>
        <w:t>-Report</w:t>
      </w:r>
      <w:r>
        <w:t xml:space="preserve">, 48 hours after the last successful handover information is added to the </w:t>
      </w:r>
      <w:proofErr w:type="spellStart"/>
      <w:r>
        <w:rPr>
          <w:i/>
        </w:rPr>
        <w:t>VarSuccessHO</w:t>
      </w:r>
      <w:proofErr w:type="spellEnd"/>
      <w:r>
        <w:rPr>
          <w:i/>
        </w:rPr>
        <w:t>-Report</w:t>
      </w:r>
      <w:r>
        <w:t>.</w:t>
      </w:r>
    </w:p>
    <w:p w:rsidR="00F92D9E" w:rsidRDefault="00F92D9E"/>
    <w:p w:rsidR="00F92D9E" w:rsidRDefault="002D45BF">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NEXT C</w:t>
      </w:r>
      <w:r>
        <w:rPr>
          <w:rFonts w:eastAsia="Calibri"/>
          <w:bCs/>
          <w:i/>
          <w:sz w:val="22"/>
          <w:szCs w:val="22"/>
        </w:rPr>
        <w:t>HANGE</w:t>
      </w:r>
    </w:p>
    <w:p w:rsidR="0028021A" w:rsidRDefault="0028021A">
      <w:pPr>
        <w:pStyle w:val="Heading4"/>
        <w:sectPr w:rsidR="0028021A">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pPr>
      <w:bookmarkStart w:id="52" w:name="_Toc156072993"/>
      <w:bookmarkStart w:id="53" w:name="_Toc60777132"/>
    </w:p>
    <w:p w:rsidR="00F92D9E" w:rsidRDefault="002D45BF">
      <w:pPr>
        <w:pStyle w:val="Heading4"/>
      </w:pPr>
      <w:r>
        <w:lastRenderedPageBreak/>
        <w:t>–</w:t>
      </w:r>
      <w:r>
        <w:tab/>
      </w:r>
      <w:proofErr w:type="spellStart"/>
      <w:r>
        <w:rPr>
          <w:i/>
        </w:rPr>
        <w:t>UEInformationResponse</w:t>
      </w:r>
      <w:bookmarkEnd w:id="52"/>
      <w:bookmarkEnd w:id="53"/>
      <w:proofErr w:type="spellEnd"/>
    </w:p>
    <w:p w:rsidR="00F92D9E" w:rsidRDefault="002D45BF">
      <w:r>
        <w:t xml:space="preserve">The </w:t>
      </w:r>
      <w:proofErr w:type="spellStart"/>
      <w:r>
        <w:rPr>
          <w:i/>
        </w:rPr>
        <w:t>UEInformationResponse</w:t>
      </w:r>
      <w:proofErr w:type="spellEnd"/>
      <w:r>
        <w:t xml:space="preserve"> message is used by the UE to transfer information requested by the network.</w:t>
      </w:r>
    </w:p>
    <w:p w:rsidR="00F92D9E" w:rsidRDefault="002D45BF">
      <w:pPr>
        <w:pStyle w:val="B1"/>
      </w:pPr>
      <w:r>
        <w:t>Signalling radio bearer: SRB1</w:t>
      </w:r>
      <w:r>
        <w:rPr>
          <w:rFonts w:eastAsia="Malgun Gothic"/>
        </w:rPr>
        <w:t xml:space="preserve"> or SRB2 (when logged measurement information is included)</w:t>
      </w:r>
    </w:p>
    <w:p w:rsidR="00F92D9E" w:rsidRDefault="002D45BF">
      <w:pPr>
        <w:pStyle w:val="B1"/>
      </w:pPr>
      <w:r>
        <w:t>RLC-SAP: AM</w:t>
      </w:r>
    </w:p>
    <w:p w:rsidR="00F92D9E" w:rsidRDefault="002D45BF">
      <w:pPr>
        <w:pStyle w:val="B1"/>
      </w:pPr>
      <w:r>
        <w:t>Logical channel: DCCH</w:t>
      </w:r>
    </w:p>
    <w:p w:rsidR="00F92D9E" w:rsidRDefault="002D45BF">
      <w:pPr>
        <w:pStyle w:val="B1"/>
      </w:pPr>
      <w:r>
        <w:t>Direction: UE to network</w:t>
      </w:r>
    </w:p>
    <w:p w:rsidR="00F92D9E" w:rsidRDefault="002D45BF">
      <w:pPr>
        <w:pStyle w:val="TH"/>
        <w:rPr>
          <w:bCs/>
          <w:i/>
          <w:iCs/>
        </w:rPr>
      </w:pPr>
      <w:proofErr w:type="spellStart"/>
      <w:r>
        <w:rPr>
          <w:bCs/>
          <w:i/>
          <w:iCs/>
        </w:rPr>
        <w:t>UEInformationResponse</w:t>
      </w:r>
      <w:proofErr w:type="spellEnd"/>
      <w:r>
        <w:rPr>
          <w:bCs/>
          <w:i/>
          <w:iCs/>
        </w:rPr>
        <w:t xml:space="preserve"> message</w:t>
      </w:r>
    </w:p>
    <w:p w:rsidR="00F92D9E" w:rsidRDefault="002D45BF">
      <w:pPr>
        <w:pStyle w:val="PL"/>
        <w:rPr>
          <w:color w:val="808080"/>
        </w:rPr>
      </w:pPr>
      <w:r>
        <w:rPr>
          <w:color w:val="808080"/>
        </w:rPr>
        <w:t>-- ASN1START</w:t>
      </w:r>
    </w:p>
    <w:p w:rsidR="00F92D9E" w:rsidRDefault="002D45BF">
      <w:pPr>
        <w:pStyle w:val="PL"/>
        <w:rPr>
          <w:color w:val="808080"/>
        </w:rPr>
      </w:pPr>
      <w:r>
        <w:rPr>
          <w:color w:val="808080"/>
        </w:rPr>
        <w:t>-- TAG-UEINFORMATIONRESPONSE-START</w:t>
      </w:r>
    </w:p>
    <w:p w:rsidR="00F92D9E" w:rsidRDefault="00F92D9E">
      <w:pPr>
        <w:pStyle w:val="PL"/>
      </w:pPr>
    </w:p>
    <w:p w:rsidR="00F92D9E" w:rsidRDefault="002D45BF">
      <w:pPr>
        <w:pStyle w:val="PL"/>
      </w:pPr>
      <w:r>
        <w:t xml:space="preserve">UEInformationResponse-r16 ::=        </w:t>
      </w:r>
      <w:r>
        <w:rPr>
          <w:color w:val="993366"/>
        </w:rPr>
        <w:t>SEQUENCE</w:t>
      </w:r>
      <w:r>
        <w:t xml:space="preserve"> {</w:t>
      </w:r>
    </w:p>
    <w:p w:rsidR="00F92D9E" w:rsidRDefault="002D45BF">
      <w:pPr>
        <w:pStyle w:val="PL"/>
      </w:pPr>
      <w:r>
        <w:t xml:space="preserve">    </w:t>
      </w:r>
      <w:proofErr w:type="spellStart"/>
      <w:r>
        <w:t>rrc-TransactionIdentifier</w:t>
      </w:r>
      <w:proofErr w:type="spellEnd"/>
      <w:r>
        <w:t xml:space="preserve">            RRC-</w:t>
      </w:r>
      <w:proofErr w:type="spellStart"/>
      <w:r>
        <w:t>TransactionIdentifier</w:t>
      </w:r>
      <w:proofErr w:type="spellEnd"/>
      <w:r>
        <w:t>,</w:t>
      </w:r>
    </w:p>
    <w:p w:rsidR="00F92D9E" w:rsidRDefault="002D45BF">
      <w:pPr>
        <w:pStyle w:val="PL"/>
      </w:pPr>
      <w:r>
        <w:t xml:space="preserve">    </w:t>
      </w:r>
      <w:proofErr w:type="spellStart"/>
      <w:r>
        <w:t>criticalExtensions</w:t>
      </w:r>
      <w:proofErr w:type="spellEnd"/>
      <w:r>
        <w:t xml:space="preserve">                   </w:t>
      </w:r>
      <w:r>
        <w:rPr>
          <w:color w:val="993366"/>
        </w:rPr>
        <w:t>CHOICE</w:t>
      </w:r>
      <w:r>
        <w:t xml:space="preserve"> {</w:t>
      </w:r>
    </w:p>
    <w:p w:rsidR="00F92D9E" w:rsidRDefault="002D45BF">
      <w:pPr>
        <w:pStyle w:val="PL"/>
      </w:pPr>
      <w:r>
        <w:t xml:space="preserve">        ueInformationResponse-r16            UEInformationResponse-r16-IEs,</w:t>
      </w:r>
    </w:p>
    <w:p w:rsidR="00F92D9E" w:rsidRDefault="002D45BF">
      <w:pPr>
        <w:pStyle w:val="PL"/>
      </w:pPr>
      <w:r>
        <w:t xml:space="preserve">        </w:t>
      </w:r>
      <w:proofErr w:type="spellStart"/>
      <w:r>
        <w:t>criticalExtensionsFuture</w:t>
      </w:r>
      <w:proofErr w:type="spellEnd"/>
      <w:r>
        <w:t xml:space="preserve">             </w:t>
      </w:r>
      <w:r>
        <w:rPr>
          <w:color w:val="993366"/>
        </w:rPr>
        <w:t>SEQUENCE</w:t>
      </w:r>
      <w:r>
        <w:t xml:space="preserve"> {}</w:t>
      </w:r>
    </w:p>
    <w:p w:rsidR="00F92D9E" w:rsidRDefault="002D45BF">
      <w:pPr>
        <w:pStyle w:val="PL"/>
      </w:pPr>
      <w:r>
        <w:t xml:space="preserve">    }</w:t>
      </w:r>
    </w:p>
    <w:p w:rsidR="00F92D9E" w:rsidRDefault="002D45BF">
      <w:pPr>
        <w:pStyle w:val="PL"/>
      </w:pPr>
      <w:r>
        <w:t>}</w:t>
      </w:r>
    </w:p>
    <w:p w:rsidR="00F92D9E" w:rsidRDefault="00F92D9E">
      <w:pPr>
        <w:pStyle w:val="PL"/>
      </w:pPr>
    </w:p>
    <w:p w:rsidR="00F92D9E" w:rsidRDefault="002D45BF">
      <w:pPr>
        <w:pStyle w:val="PL"/>
      </w:pPr>
      <w:r>
        <w:t xml:space="preserve">UEInformationResponse-r16-IEs ::=    </w:t>
      </w:r>
      <w:r>
        <w:rPr>
          <w:color w:val="993366"/>
        </w:rPr>
        <w:t>SEQUENCE</w:t>
      </w:r>
      <w:r>
        <w:t xml:space="preserve"> {</w:t>
      </w:r>
    </w:p>
    <w:p w:rsidR="00F92D9E" w:rsidRDefault="002D45BF">
      <w:pPr>
        <w:pStyle w:val="PL"/>
      </w:pPr>
      <w:r>
        <w:t xml:space="preserve">    measResultIdleEUTRA-r16              </w:t>
      </w:r>
      <w:proofErr w:type="spellStart"/>
      <w:r>
        <w:t>MeasResultIdleEUTRA-r16</w:t>
      </w:r>
      <w:proofErr w:type="spellEnd"/>
      <w:r>
        <w:t xml:space="preserve">             </w:t>
      </w:r>
      <w:r>
        <w:rPr>
          <w:color w:val="993366"/>
        </w:rPr>
        <w:t>OPTIONAL</w:t>
      </w:r>
      <w:r>
        <w:t>,</w:t>
      </w:r>
    </w:p>
    <w:p w:rsidR="00F92D9E" w:rsidRDefault="002D45BF">
      <w:pPr>
        <w:pStyle w:val="PL"/>
      </w:pPr>
      <w:r>
        <w:t xml:space="preserve">    measResultIdleNR-r16                 </w:t>
      </w:r>
      <w:proofErr w:type="spellStart"/>
      <w:r>
        <w:t>MeasResultIdleNR-r16</w:t>
      </w:r>
      <w:proofErr w:type="spellEnd"/>
      <w:r>
        <w:t xml:space="preserve">                </w:t>
      </w:r>
      <w:r>
        <w:rPr>
          <w:color w:val="993366"/>
        </w:rPr>
        <w:t>OPTIONAL</w:t>
      </w:r>
      <w:r>
        <w:t>,</w:t>
      </w:r>
    </w:p>
    <w:p w:rsidR="00F92D9E" w:rsidRDefault="002D45BF">
      <w:pPr>
        <w:pStyle w:val="PL"/>
      </w:pPr>
      <w:r>
        <w:t xml:space="preserve">    logMeasReport-r16                    </w:t>
      </w:r>
      <w:proofErr w:type="spellStart"/>
      <w:r>
        <w:t>LogMeasReport-r16</w:t>
      </w:r>
      <w:proofErr w:type="spellEnd"/>
      <w:r>
        <w:t xml:space="preserve">                   </w:t>
      </w:r>
      <w:r>
        <w:rPr>
          <w:color w:val="993366"/>
        </w:rPr>
        <w:t>OPTIONAL</w:t>
      </w:r>
      <w:r>
        <w:t>,</w:t>
      </w:r>
    </w:p>
    <w:p w:rsidR="00F92D9E" w:rsidRDefault="002D45BF">
      <w:pPr>
        <w:pStyle w:val="PL"/>
      </w:pPr>
      <w:r>
        <w:t xml:space="preserve">    connEstFailReport-r16                </w:t>
      </w:r>
      <w:proofErr w:type="spellStart"/>
      <w:r>
        <w:t>ConnEstFailReport-r16</w:t>
      </w:r>
      <w:proofErr w:type="spellEnd"/>
      <w:r>
        <w:t xml:space="preserve">               </w:t>
      </w:r>
      <w:r>
        <w:rPr>
          <w:color w:val="993366"/>
        </w:rPr>
        <w:t>OPTIONAL</w:t>
      </w:r>
      <w:r>
        <w:t>,</w:t>
      </w:r>
    </w:p>
    <w:p w:rsidR="00F92D9E" w:rsidRDefault="002D45BF">
      <w:pPr>
        <w:pStyle w:val="PL"/>
      </w:pPr>
      <w:r>
        <w:t xml:space="preserve">    ra-ReportList-r16                    </w:t>
      </w:r>
      <w:proofErr w:type="spellStart"/>
      <w:r>
        <w:t>RA-ReportList-r16</w:t>
      </w:r>
      <w:proofErr w:type="spellEnd"/>
      <w:r>
        <w:t xml:space="preserve">                   </w:t>
      </w:r>
      <w:r>
        <w:rPr>
          <w:color w:val="993366"/>
        </w:rPr>
        <w:t>OPTIONAL</w:t>
      </w:r>
      <w:r>
        <w:t>,</w:t>
      </w:r>
    </w:p>
    <w:p w:rsidR="00F92D9E" w:rsidRDefault="002D45BF">
      <w:pPr>
        <w:pStyle w:val="PL"/>
      </w:pPr>
      <w:r>
        <w:t xml:space="preserve">    rlf-Report-r16                       </w:t>
      </w:r>
      <w:proofErr w:type="spellStart"/>
      <w:r>
        <w:t>RLF-Report-r16</w:t>
      </w:r>
      <w:proofErr w:type="spellEnd"/>
      <w:r>
        <w:t xml:space="preserve">                      </w:t>
      </w:r>
      <w:r>
        <w:rPr>
          <w:color w:val="993366"/>
        </w:rPr>
        <w:t>OPTIONAL</w:t>
      </w:r>
      <w:r>
        <w:t>,</w:t>
      </w:r>
    </w:p>
    <w:p w:rsidR="00F92D9E" w:rsidRDefault="002D45BF">
      <w:pPr>
        <w:pStyle w:val="PL"/>
      </w:pPr>
      <w:r>
        <w:t xml:space="preserve">    mobilityHistoryReport-r16            </w:t>
      </w:r>
      <w:proofErr w:type="spellStart"/>
      <w:r>
        <w:t>MobilityHistoryReport-r16</w:t>
      </w:r>
      <w:proofErr w:type="spellEnd"/>
      <w:r>
        <w:t xml:space="preserve">           </w:t>
      </w:r>
      <w:r>
        <w:rPr>
          <w:color w:val="993366"/>
        </w:rPr>
        <w:t>OPTIONAL</w:t>
      </w:r>
      <w:r>
        <w:t>,</w:t>
      </w:r>
    </w:p>
    <w:p w:rsidR="00F92D9E" w:rsidRDefault="002D45BF">
      <w:pPr>
        <w:pStyle w:val="PL"/>
      </w:pPr>
      <w:r>
        <w:lastRenderedPageBreak/>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rsidR="00F92D9E" w:rsidRDefault="002D45BF">
      <w:pPr>
        <w:pStyle w:val="PL"/>
      </w:pPr>
      <w:r>
        <w:t xml:space="preserve">    </w:t>
      </w:r>
      <w:proofErr w:type="spellStart"/>
      <w:r>
        <w:t>nonCriticalExtension</w:t>
      </w:r>
      <w:proofErr w:type="spellEnd"/>
      <w:r>
        <w:t xml:space="preserve">                 UEInformationResponse-v1700-IEs     </w:t>
      </w:r>
      <w:r>
        <w:rPr>
          <w:color w:val="993366"/>
        </w:rPr>
        <w:t>OPTIONAL</w:t>
      </w:r>
    </w:p>
    <w:p w:rsidR="00F92D9E" w:rsidRDefault="002D45BF">
      <w:pPr>
        <w:pStyle w:val="PL"/>
      </w:pPr>
      <w:r>
        <w:t>}</w:t>
      </w:r>
    </w:p>
    <w:p w:rsidR="00F92D9E" w:rsidRDefault="00F92D9E">
      <w:pPr>
        <w:pStyle w:val="PL"/>
      </w:pPr>
    </w:p>
    <w:p w:rsidR="00F92D9E" w:rsidRDefault="002D45BF">
      <w:pPr>
        <w:pStyle w:val="PL"/>
      </w:pPr>
      <w:r>
        <w:t xml:space="preserve">UEInformationResponse-v1700-IEs ::=    </w:t>
      </w:r>
      <w:r>
        <w:rPr>
          <w:color w:val="993366"/>
        </w:rPr>
        <w:t>SEQUENCE</w:t>
      </w:r>
      <w:r>
        <w:t xml:space="preserve"> {</w:t>
      </w:r>
    </w:p>
    <w:p w:rsidR="00F92D9E" w:rsidRDefault="002D45BF">
      <w:pPr>
        <w:pStyle w:val="PL"/>
      </w:pPr>
      <w:r>
        <w:t xml:space="preserve">    successHO-Report-r17                 </w:t>
      </w:r>
      <w:proofErr w:type="spellStart"/>
      <w:r>
        <w:t>SuccessHO-Report-r17</w:t>
      </w:r>
      <w:proofErr w:type="spellEnd"/>
      <w:r>
        <w:t xml:space="preserve">                </w:t>
      </w:r>
      <w:r>
        <w:rPr>
          <w:color w:val="993366"/>
        </w:rPr>
        <w:t>OPTIONAL</w:t>
      </w:r>
      <w:r>
        <w:t>,</w:t>
      </w:r>
    </w:p>
    <w:p w:rsidR="00F92D9E" w:rsidRDefault="002D45BF">
      <w:pPr>
        <w:pStyle w:val="PL"/>
      </w:pPr>
      <w:r>
        <w:t xml:space="preserve">    connEstFailReportList-r17            </w:t>
      </w:r>
      <w:proofErr w:type="spellStart"/>
      <w:r>
        <w:t>ConnEstFailReportList-r17</w:t>
      </w:r>
      <w:proofErr w:type="spellEnd"/>
      <w:r>
        <w:t xml:space="preserve">           </w:t>
      </w:r>
      <w:r>
        <w:rPr>
          <w:color w:val="993366"/>
        </w:rPr>
        <w:t>OPTIONAL</w:t>
      </w:r>
      <w:r>
        <w:t>,</w:t>
      </w:r>
    </w:p>
    <w:p w:rsidR="00F92D9E" w:rsidRDefault="002D45BF">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rsidR="00F92D9E" w:rsidRDefault="002D45BF">
      <w:pPr>
        <w:pStyle w:val="PL"/>
      </w:pPr>
      <w:r>
        <w:t xml:space="preserve">    </w:t>
      </w:r>
      <w:proofErr w:type="spellStart"/>
      <w:r>
        <w:t>nonCriticalExtension</w:t>
      </w:r>
      <w:proofErr w:type="spellEnd"/>
      <w:r>
        <w:t xml:space="preserve">                 </w:t>
      </w:r>
      <w:r>
        <w:rPr>
          <w:color w:val="993366"/>
        </w:rPr>
        <w:t>SEQUENCE</w:t>
      </w:r>
      <w:r>
        <w:t xml:space="preserve"> {}                         </w:t>
      </w:r>
      <w:r>
        <w:rPr>
          <w:color w:val="993366"/>
        </w:rPr>
        <w:t>OPTIONAL</w:t>
      </w:r>
    </w:p>
    <w:p w:rsidR="00F92D9E" w:rsidRDefault="002D45BF">
      <w:pPr>
        <w:pStyle w:val="PL"/>
      </w:pPr>
      <w:r>
        <w:t>}</w:t>
      </w:r>
    </w:p>
    <w:p w:rsidR="00F92D9E" w:rsidRDefault="00F92D9E">
      <w:pPr>
        <w:pStyle w:val="PL"/>
      </w:pPr>
    </w:p>
    <w:p w:rsidR="00F92D9E" w:rsidRDefault="002D45BF">
      <w:pPr>
        <w:pStyle w:val="PL"/>
      </w:pPr>
      <w:r>
        <w:t xml:space="preserve">LogMeasReport-r16 ::=                </w:t>
      </w:r>
      <w:r>
        <w:rPr>
          <w:color w:val="993366"/>
        </w:rPr>
        <w:t>SEQUENCE</w:t>
      </w:r>
      <w:r>
        <w:t xml:space="preserve"> {</w:t>
      </w:r>
    </w:p>
    <w:p w:rsidR="00F92D9E" w:rsidRDefault="002D45BF">
      <w:pPr>
        <w:pStyle w:val="PL"/>
      </w:pPr>
      <w:r>
        <w:t xml:space="preserve">    absoluteTimeStamp-r16                AbsoluteTimeInfo-r16,</w:t>
      </w:r>
    </w:p>
    <w:p w:rsidR="00F92D9E" w:rsidRDefault="002D45BF">
      <w:pPr>
        <w:pStyle w:val="PL"/>
      </w:pPr>
      <w:r>
        <w:t xml:space="preserve">    traceReference-r16                   </w:t>
      </w:r>
      <w:proofErr w:type="spellStart"/>
      <w:r>
        <w:t>TraceReference-r16</w:t>
      </w:r>
      <w:proofErr w:type="spellEnd"/>
      <w:r>
        <w:t>,</w:t>
      </w:r>
    </w:p>
    <w:p w:rsidR="00F92D9E" w:rsidRDefault="002D45BF">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rsidR="00F92D9E" w:rsidRDefault="002D45BF">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rsidR="00F92D9E" w:rsidRDefault="002D45BF">
      <w:pPr>
        <w:pStyle w:val="PL"/>
      </w:pPr>
      <w:r>
        <w:t xml:space="preserve">    logMeasInfoList-r16                  </w:t>
      </w:r>
      <w:proofErr w:type="spellStart"/>
      <w:r>
        <w:t>LogMeasInfoList-r16</w:t>
      </w:r>
      <w:proofErr w:type="spellEnd"/>
      <w:r>
        <w:t>,</w:t>
      </w:r>
    </w:p>
    <w:p w:rsidR="00F92D9E" w:rsidRDefault="002D45BF">
      <w:pPr>
        <w:pStyle w:val="PL"/>
      </w:pPr>
      <w:r>
        <w:t xml:space="preserve">    logMeasAvailable-r16                 </w:t>
      </w:r>
      <w:r>
        <w:rPr>
          <w:color w:val="993366"/>
        </w:rPr>
        <w:t>ENUMERATED</w:t>
      </w:r>
      <w:r>
        <w:t xml:space="preserve"> {true}                   </w:t>
      </w:r>
      <w:r>
        <w:rPr>
          <w:color w:val="993366"/>
        </w:rPr>
        <w:t>OPTIONAL</w:t>
      </w:r>
      <w:r>
        <w:t>,</w:t>
      </w:r>
    </w:p>
    <w:p w:rsidR="00F92D9E" w:rsidRDefault="002D45BF">
      <w:pPr>
        <w:pStyle w:val="PL"/>
      </w:pPr>
      <w:r>
        <w:t xml:space="preserve">    logMeasAvailableBT-r16               </w:t>
      </w:r>
      <w:r>
        <w:rPr>
          <w:color w:val="993366"/>
        </w:rPr>
        <w:t>ENUMERATED</w:t>
      </w:r>
      <w:r>
        <w:t xml:space="preserve"> {true}                   </w:t>
      </w:r>
      <w:r>
        <w:rPr>
          <w:color w:val="993366"/>
        </w:rPr>
        <w:t>OPTIONAL</w:t>
      </w:r>
      <w:r>
        <w:t>,</w:t>
      </w:r>
    </w:p>
    <w:p w:rsidR="00F92D9E" w:rsidRDefault="002D45BF">
      <w:pPr>
        <w:pStyle w:val="PL"/>
      </w:pPr>
      <w:r>
        <w:t xml:space="preserve">    logMeasAvailableWLAN-r16             </w:t>
      </w:r>
      <w:r>
        <w:rPr>
          <w:color w:val="993366"/>
        </w:rPr>
        <w:t>ENUMERATED</w:t>
      </w:r>
      <w:r>
        <w:t xml:space="preserve"> {true}                   </w:t>
      </w:r>
      <w:r>
        <w:rPr>
          <w:color w:val="993366"/>
        </w:rPr>
        <w:t>OPTIONAL</w:t>
      </w:r>
      <w:r>
        <w:t>,</w:t>
      </w:r>
    </w:p>
    <w:p w:rsidR="00F92D9E" w:rsidRDefault="002D45BF">
      <w:pPr>
        <w:pStyle w:val="PL"/>
      </w:pPr>
      <w:r>
        <w:t xml:space="preserve">    ...</w:t>
      </w:r>
    </w:p>
    <w:p w:rsidR="00F92D9E" w:rsidRDefault="002D45BF">
      <w:pPr>
        <w:pStyle w:val="PL"/>
      </w:pPr>
      <w:r>
        <w:t>}</w:t>
      </w:r>
    </w:p>
    <w:p w:rsidR="00F92D9E" w:rsidRDefault="00F92D9E">
      <w:pPr>
        <w:pStyle w:val="PL"/>
      </w:pPr>
    </w:p>
    <w:p w:rsidR="00F92D9E" w:rsidRDefault="002D45BF">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rsidR="00F92D9E" w:rsidRDefault="00F92D9E">
      <w:pPr>
        <w:pStyle w:val="PL"/>
      </w:pPr>
    </w:p>
    <w:p w:rsidR="00F92D9E" w:rsidRDefault="002D45BF">
      <w:pPr>
        <w:pStyle w:val="PL"/>
      </w:pPr>
      <w:r>
        <w:t xml:space="preserve">LogMeasInfo-r16 ::=                  </w:t>
      </w:r>
      <w:r>
        <w:rPr>
          <w:color w:val="993366"/>
        </w:rPr>
        <w:t>SEQUENCE</w:t>
      </w:r>
      <w:r>
        <w:t xml:space="preserve"> {</w:t>
      </w:r>
    </w:p>
    <w:p w:rsidR="00F92D9E" w:rsidRDefault="002D45BF">
      <w:pPr>
        <w:pStyle w:val="PL"/>
      </w:pPr>
      <w:r>
        <w:t xml:space="preserve">    locationInfo-r16                     </w:t>
      </w:r>
      <w:proofErr w:type="spellStart"/>
      <w:r>
        <w:t>LocationInfo-r16</w:t>
      </w:r>
      <w:proofErr w:type="spellEnd"/>
      <w:r>
        <w:t xml:space="preserve">                    </w:t>
      </w:r>
      <w:r>
        <w:rPr>
          <w:color w:val="993366"/>
        </w:rPr>
        <w:t>OPTIONAL</w:t>
      </w:r>
      <w:r>
        <w:t>,</w:t>
      </w:r>
    </w:p>
    <w:p w:rsidR="00F92D9E" w:rsidRDefault="002D45BF">
      <w:pPr>
        <w:pStyle w:val="PL"/>
      </w:pPr>
      <w:r>
        <w:lastRenderedPageBreak/>
        <w:t xml:space="preserve">    relativeTimeStamp-r16                </w:t>
      </w:r>
      <w:r>
        <w:rPr>
          <w:color w:val="993366"/>
        </w:rPr>
        <w:t>INTEGER</w:t>
      </w:r>
      <w:r>
        <w:t xml:space="preserve"> (0..7200),</w:t>
      </w:r>
    </w:p>
    <w:p w:rsidR="00F92D9E" w:rsidRDefault="002D45BF">
      <w:pPr>
        <w:pStyle w:val="PL"/>
      </w:pPr>
      <w:r>
        <w:t xml:space="preserve">    servCellIdentity-r16                 CGI-Info-Logging-r16                </w:t>
      </w:r>
      <w:r>
        <w:rPr>
          <w:color w:val="993366"/>
        </w:rPr>
        <w:t>OPTIONAL</w:t>
      </w:r>
      <w:r>
        <w:t>,</w:t>
      </w:r>
    </w:p>
    <w:p w:rsidR="00F92D9E" w:rsidRDefault="002D45BF">
      <w:pPr>
        <w:pStyle w:val="PL"/>
      </w:pPr>
      <w:r>
        <w:t xml:space="preserve">    measResultServingCell-r16            </w:t>
      </w:r>
      <w:proofErr w:type="spellStart"/>
      <w:r>
        <w:t>MeasResultServingCell-r16</w:t>
      </w:r>
      <w:proofErr w:type="spellEnd"/>
      <w:r>
        <w:t xml:space="preserve">           </w:t>
      </w:r>
      <w:r>
        <w:rPr>
          <w:color w:val="993366"/>
        </w:rPr>
        <w:t>OPTIONAL</w:t>
      </w:r>
      <w:r>
        <w:t>,</w:t>
      </w:r>
    </w:p>
    <w:p w:rsidR="00F92D9E" w:rsidRDefault="002D45BF">
      <w:pPr>
        <w:pStyle w:val="PL"/>
      </w:pPr>
      <w:r>
        <w:t xml:space="preserve">    measResultNeighCells-r16             </w:t>
      </w:r>
      <w:r>
        <w:rPr>
          <w:color w:val="993366"/>
        </w:rPr>
        <w:t>SEQUENCE</w:t>
      </w:r>
      <w:r>
        <w:t xml:space="preserve"> {</w:t>
      </w:r>
    </w:p>
    <w:p w:rsidR="00F92D9E" w:rsidRDefault="002D45BF">
      <w:pPr>
        <w:pStyle w:val="PL"/>
      </w:pPr>
      <w:r>
        <w:t xml:space="preserve">        </w:t>
      </w:r>
      <w:proofErr w:type="spellStart"/>
      <w:r>
        <w:t>measResultNeighCellListNR</w:t>
      </w:r>
      <w:proofErr w:type="spellEnd"/>
      <w:r>
        <w:t xml:space="preserve">            MeasResultListLogging2NR-r16    </w:t>
      </w:r>
      <w:r>
        <w:rPr>
          <w:color w:val="993366"/>
        </w:rPr>
        <w:t>OPTIONAL</w:t>
      </w:r>
      <w:r>
        <w:t>,</w:t>
      </w:r>
    </w:p>
    <w:p w:rsidR="00F92D9E" w:rsidRDefault="002D45BF">
      <w:pPr>
        <w:pStyle w:val="PL"/>
      </w:pPr>
      <w:r>
        <w:t xml:space="preserve">        </w:t>
      </w:r>
      <w:proofErr w:type="spellStart"/>
      <w:r>
        <w:t>measResultNeighCellListEUTRA</w:t>
      </w:r>
      <w:proofErr w:type="spellEnd"/>
      <w:r>
        <w:t xml:space="preserve">         MeasResultList2EUTRA-r16        </w:t>
      </w:r>
      <w:r>
        <w:rPr>
          <w:color w:val="993366"/>
        </w:rPr>
        <w:t>OPTIONAL</w:t>
      </w:r>
    </w:p>
    <w:p w:rsidR="00F92D9E" w:rsidRDefault="002D45BF">
      <w:pPr>
        <w:pStyle w:val="PL"/>
      </w:pPr>
      <w:r>
        <w:t xml:space="preserve">    },</w:t>
      </w:r>
    </w:p>
    <w:p w:rsidR="00F92D9E" w:rsidRDefault="002D45BF">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rsidR="00F92D9E" w:rsidRDefault="002D45BF">
      <w:pPr>
        <w:pStyle w:val="PL"/>
      </w:pPr>
      <w:r>
        <w:t xml:space="preserve">    ...,</w:t>
      </w:r>
    </w:p>
    <w:p w:rsidR="00F92D9E" w:rsidRDefault="002D45BF">
      <w:pPr>
        <w:pStyle w:val="PL"/>
      </w:pPr>
      <w:r>
        <w:t xml:space="preserve">    [[</w:t>
      </w:r>
    </w:p>
    <w:p w:rsidR="00F92D9E" w:rsidRDefault="002D45BF">
      <w:pPr>
        <w:pStyle w:val="PL"/>
      </w:pPr>
      <w:r>
        <w:t xml:space="preserve">    inDeviceCoexDetected-r17             </w:t>
      </w:r>
      <w:r>
        <w:rPr>
          <w:color w:val="993366"/>
        </w:rPr>
        <w:t>ENUMERATED</w:t>
      </w:r>
      <w:r>
        <w:t xml:space="preserve"> {true}                   </w:t>
      </w:r>
      <w:r>
        <w:rPr>
          <w:color w:val="993366"/>
        </w:rPr>
        <w:t>OPTIONAL</w:t>
      </w:r>
    </w:p>
    <w:p w:rsidR="00F92D9E" w:rsidRDefault="002D45BF">
      <w:pPr>
        <w:pStyle w:val="PL"/>
      </w:pPr>
      <w:r>
        <w:t xml:space="preserve">    ]]</w:t>
      </w:r>
    </w:p>
    <w:p w:rsidR="00F92D9E" w:rsidRDefault="002D45BF">
      <w:pPr>
        <w:pStyle w:val="PL"/>
      </w:pPr>
      <w:r>
        <w:t>}</w:t>
      </w:r>
    </w:p>
    <w:p w:rsidR="00F92D9E" w:rsidRDefault="00F92D9E">
      <w:pPr>
        <w:pStyle w:val="PL"/>
      </w:pPr>
    </w:p>
    <w:p w:rsidR="00F92D9E" w:rsidRDefault="002D45BF">
      <w:pPr>
        <w:pStyle w:val="PL"/>
      </w:pPr>
      <w:r>
        <w:t xml:space="preserve">ConnEstFailReport-r16 ::=            </w:t>
      </w:r>
      <w:r>
        <w:rPr>
          <w:color w:val="993366"/>
        </w:rPr>
        <w:t>SEQUENCE</w:t>
      </w:r>
      <w:r>
        <w:t xml:space="preserve"> {</w:t>
      </w:r>
    </w:p>
    <w:p w:rsidR="00F92D9E" w:rsidRDefault="002D45BF">
      <w:pPr>
        <w:pStyle w:val="PL"/>
      </w:pPr>
      <w:r>
        <w:t xml:space="preserve">    measResultFailedCell-r16             </w:t>
      </w:r>
      <w:proofErr w:type="spellStart"/>
      <w:r>
        <w:t>MeasResultFailedCell-r16</w:t>
      </w:r>
      <w:proofErr w:type="spellEnd"/>
      <w:r>
        <w:t>,</w:t>
      </w:r>
    </w:p>
    <w:p w:rsidR="00F92D9E" w:rsidRDefault="002D45BF">
      <w:pPr>
        <w:pStyle w:val="PL"/>
      </w:pPr>
      <w:r>
        <w:t xml:space="preserve">    locationInfo-r16                     </w:t>
      </w:r>
      <w:proofErr w:type="spellStart"/>
      <w:r>
        <w:t>LocationInfo-r16</w:t>
      </w:r>
      <w:proofErr w:type="spellEnd"/>
      <w:r>
        <w:t xml:space="preserve">                    </w:t>
      </w:r>
      <w:r>
        <w:rPr>
          <w:color w:val="993366"/>
        </w:rPr>
        <w:t>OPTIONAL</w:t>
      </w:r>
      <w:r>
        <w:t>,</w:t>
      </w:r>
    </w:p>
    <w:p w:rsidR="00F92D9E" w:rsidRDefault="002D45BF">
      <w:pPr>
        <w:pStyle w:val="PL"/>
      </w:pPr>
      <w:r>
        <w:t xml:space="preserve">    measResultNeighCells-r16             </w:t>
      </w:r>
      <w:r>
        <w:rPr>
          <w:color w:val="993366"/>
        </w:rPr>
        <w:t>SEQUENCE</w:t>
      </w:r>
      <w:r>
        <w:t xml:space="preserve"> {</w:t>
      </w:r>
    </w:p>
    <w:p w:rsidR="00F92D9E" w:rsidRDefault="002D45BF">
      <w:pPr>
        <w:pStyle w:val="PL"/>
      </w:pPr>
      <w:r>
        <w:t xml:space="preserve">        </w:t>
      </w:r>
      <w:proofErr w:type="spellStart"/>
      <w:r>
        <w:t>measResultNeighCellListNR</w:t>
      </w:r>
      <w:proofErr w:type="spellEnd"/>
      <w:r>
        <w:t xml:space="preserve">            MeasResultList2NR-r16               </w:t>
      </w:r>
      <w:r>
        <w:rPr>
          <w:color w:val="993366"/>
        </w:rPr>
        <w:t>OPTIONAL</w:t>
      </w:r>
      <w:r>
        <w:t>,</w:t>
      </w:r>
    </w:p>
    <w:p w:rsidR="00F92D9E" w:rsidRDefault="002D45BF">
      <w:pPr>
        <w:pStyle w:val="PL"/>
      </w:pPr>
      <w:r>
        <w:t xml:space="preserve">        </w:t>
      </w:r>
      <w:proofErr w:type="spellStart"/>
      <w:r>
        <w:t>measResultNeighCellListEUTRA</w:t>
      </w:r>
      <w:proofErr w:type="spellEnd"/>
      <w:r>
        <w:t xml:space="preserve">         MeasResultList2EUTRA-r16            </w:t>
      </w:r>
      <w:r>
        <w:rPr>
          <w:color w:val="993366"/>
        </w:rPr>
        <w:t>OPTIONAL</w:t>
      </w:r>
    </w:p>
    <w:p w:rsidR="00F92D9E" w:rsidRDefault="002D45BF">
      <w:pPr>
        <w:pStyle w:val="PL"/>
      </w:pPr>
      <w:r>
        <w:t xml:space="preserve">    },</w:t>
      </w:r>
    </w:p>
    <w:p w:rsidR="00F92D9E" w:rsidRDefault="002D45BF">
      <w:pPr>
        <w:pStyle w:val="PL"/>
      </w:pPr>
      <w:r>
        <w:t xml:space="preserve">    numberOfConnFail-r16                 </w:t>
      </w:r>
      <w:r>
        <w:rPr>
          <w:color w:val="993366"/>
        </w:rPr>
        <w:t>INTEGER</w:t>
      </w:r>
      <w:r>
        <w:t xml:space="preserve"> (1..8),</w:t>
      </w:r>
    </w:p>
    <w:p w:rsidR="00F92D9E" w:rsidRDefault="002D45BF">
      <w:pPr>
        <w:pStyle w:val="PL"/>
      </w:pPr>
      <w:r>
        <w:t xml:space="preserve">    </w:t>
      </w:r>
      <w:r>
        <w:rPr>
          <w:rFonts w:eastAsia="等线"/>
        </w:rPr>
        <w:t xml:space="preserve">perRAInfoList-r16                            </w:t>
      </w:r>
      <w:proofErr w:type="spellStart"/>
      <w:r>
        <w:rPr>
          <w:rFonts w:eastAsia="等线"/>
        </w:rPr>
        <w:t>PerRAInfoList-r16</w:t>
      </w:r>
      <w:proofErr w:type="spellEnd"/>
      <w:r>
        <w:t>,</w:t>
      </w:r>
    </w:p>
    <w:p w:rsidR="00F92D9E" w:rsidRDefault="002D45BF">
      <w:pPr>
        <w:pStyle w:val="PL"/>
      </w:pPr>
      <w:r>
        <w:t xml:space="preserve">    timeSinceFailure-r16                 </w:t>
      </w:r>
      <w:proofErr w:type="spellStart"/>
      <w:r>
        <w:t>TimeSinceFailure-r16</w:t>
      </w:r>
      <w:proofErr w:type="spellEnd"/>
      <w:r>
        <w:t>,</w:t>
      </w:r>
    </w:p>
    <w:p w:rsidR="00F92D9E" w:rsidRDefault="002D45BF">
      <w:pPr>
        <w:pStyle w:val="PL"/>
      </w:pPr>
      <w:r>
        <w:t xml:space="preserve">    ...</w:t>
      </w:r>
    </w:p>
    <w:p w:rsidR="00F92D9E" w:rsidRDefault="002D45BF">
      <w:pPr>
        <w:pStyle w:val="PL"/>
      </w:pPr>
      <w:r>
        <w:t>}</w:t>
      </w:r>
    </w:p>
    <w:p w:rsidR="00F92D9E" w:rsidRDefault="00F92D9E">
      <w:pPr>
        <w:pStyle w:val="PL"/>
      </w:pPr>
    </w:p>
    <w:p w:rsidR="00F92D9E" w:rsidRDefault="002D45BF">
      <w:pPr>
        <w:pStyle w:val="PL"/>
      </w:pPr>
      <w:r>
        <w:lastRenderedPageBreak/>
        <w:t xml:space="preserve">ConnEstFailReportList-r17 </w:t>
      </w:r>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bookmarkStart w:id="54" w:name="OLE_LINK19"/>
      <w:r>
        <w:rPr>
          <w:rFonts w:eastAsia="等线"/>
        </w:rPr>
        <w:t>maxCEFReport-r17</w:t>
      </w:r>
      <w:bookmarkEnd w:id="54"/>
      <w:r>
        <w:rPr>
          <w:rFonts w:eastAsia="等线"/>
        </w:rPr>
        <w:t>))</w:t>
      </w:r>
      <w:r>
        <w:rPr>
          <w:rFonts w:eastAsia="等线"/>
          <w:color w:val="993366"/>
        </w:rPr>
        <w:t xml:space="preserve"> </w:t>
      </w:r>
      <w:r>
        <w:rPr>
          <w:color w:val="993366"/>
        </w:rPr>
        <w:t>OF</w:t>
      </w:r>
      <w:r>
        <w:t xml:space="preserve"> ConnEstFailReport-r16</w:t>
      </w:r>
    </w:p>
    <w:p w:rsidR="00F92D9E" w:rsidRDefault="00F92D9E">
      <w:pPr>
        <w:pStyle w:val="PL"/>
      </w:pPr>
    </w:p>
    <w:p w:rsidR="00F92D9E" w:rsidRDefault="002D45BF">
      <w:pPr>
        <w:pStyle w:val="PL"/>
      </w:pPr>
      <w:r>
        <w:t xml:space="preserve">MeasResultServingCell-r16 ::=        </w:t>
      </w:r>
      <w:r>
        <w:rPr>
          <w:color w:val="993366"/>
        </w:rPr>
        <w:t>SEQUENCE</w:t>
      </w:r>
      <w:r>
        <w:t xml:space="preserve"> {</w:t>
      </w:r>
    </w:p>
    <w:p w:rsidR="00F92D9E" w:rsidRDefault="002D45BF">
      <w:pPr>
        <w:pStyle w:val="PL"/>
      </w:pPr>
      <w:r>
        <w:t xml:space="preserve">    </w:t>
      </w:r>
      <w:proofErr w:type="spellStart"/>
      <w:r>
        <w:t>resultsSSB</w:t>
      </w:r>
      <w:proofErr w:type="spellEnd"/>
      <w:r>
        <w:t xml:space="preserve">-Cell                      </w:t>
      </w:r>
      <w:proofErr w:type="spellStart"/>
      <w:r>
        <w:t>MeasQuantityResults</w:t>
      </w:r>
      <w:proofErr w:type="spellEnd"/>
      <w:r>
        <w:t>,</w:t>
      </w:r>
    </w:p>
    <w:p w:rsidR="00F92D9E" w:rsidRDefault="002D45BF">
      <w:pPr>
        <w:pStyle w:val="PL"/>
      </w:pPr>
      <w:r>
        <w:t xml:space="preserve">    </w:t>
      </w:r>
      <w:proofErr w:type="spellStart"/>
      <w:r>
        <w:t>resultsSSB</w:t>
      </w:r>
      <w:proofErr w:type="spellEnd"/>
      <w:r>
        <w:t xml:space="preserve">                           </w:t>
      </w:r>
      <w:r>
        <w:rPr>
          <w:color w:val="993366"/>
        </w:rPr>
        <w:t>SEQUENCE</w:t>
      </w:r>
      <w:r>
        <w:t>{</w:t>
      </w:r>
    </w:p>
    <w:p w:rsidR="00F92D9E" w:rsidRDefault="002D45BF">
      <w:pPr>
        <w:pStyle w:val="PL"/>
      </w:pPr>
      <w:r>
        <w:t xml:space="preserve">        best-</w:t>
      </w:r>
      <w:proofErr w:type="spellStart"/>
      <w:r>
        <w:t>ssb</w:t>
      </w:r>
      <w:proofErr w:type="spellEnd"/>
      <w:r>
        <w:t>-Index                       SSB-Index,</w:t>
      </w:r>
    </w:p>
    <w:p w:rsidR="00F92D9E" w:rsidRDefault="002D45BF">
      <w:pPr>
        <w:pStyle w:val="PL"/>
      </w:pPr>
      <w:r>
        <w:t xml:space="preserve">        best-</w:t>
      </w:r>
      <w:proofErr w:type="spellStart"/>
      <w:r>
        <w:t>ssb</w:t>
      </w:r>
      <w:proofErr w:type="spellEnd"/>
      <w:r>
        <w:t xml:space="preserve">-Results                     </w:t>
      </w:r>
      <w:proofErr w:type="spellStart"/>
      <w:r>
        <w:t>MeasQuantityResults</w:t>
      </w:r>
      <w:proofErr w:type="spellEnd"/>
      <w:r>
        <w:t>,</w:t>
      </w:r>
    </w:p>
    <w:p w:rsidR="00F92D9E" w:rsidRDefault="002D45BF">
      <w:pPr>
        <w:pStyle w:val="PL"/>
      </w:pPr>
      <w:r>
        <w:t xml:space="preserve">        </w:t>
      </w:r>
      <w:proofErr w:type="spellStart"/>
      <w:r>
        <w:t>numberOfGoodSSB</w:t>
      </w:r>
      <w:proofErr w:type="spellEnd"/>
      <w:r>
        <w:t xml:space="preserve">                      </w:t>
      </w:r>
      <w:r>
        <w:rPr>
          <w:color w:val="993366"/>
        </w:rPr>
        <w:t>INTEGER</w:t>
      </w:r>
      <w:r>
        <w:t xml:space="preserve"> (1..maxNrofSSBs-r16)</w:t>
      </w:r>
    </w:p>
    <w:p w:rsidR="00F92D9E" w:rsidRDefault="002D45BF">
      <w:pPr>
        <w:pStyle w:val="PL"/>
      </w:pPr>
      <w:r>
        <w:t xml:space="preserve">    }                                                                        </w:t>
      </w:r>
      <w:r>
        <w:rPr>
          <w:color w:val="993366"/>
        </w:rPr>
        <w:t>OPTIONAL</w:t>
      </w:r>
    </w:p>
    <w:p w:rsidR="00F92D9E" w:rsidRDefault="002D45BF">
      <w:pPr>
        <w:pStyle w:val="PL"/>
      </w:pPr>
      <w:r>
        <w:t>}</w:t>
      </w:r>
    </w:p>
    <w:p w:rsidR="00F92D9E" w:rsidRDefault="00F92D9E">
      <w:pPr>
        <w:pStyle w:val="PL"/>
      </w:pPr>
    </w:p>
    <w:p w:rsidR="00F92D9E" w:rsidRDefault="002D45BF">
      <w:pPr>
        <w:pStyle w:val="PL"/>
      </w:pPr>
      <w:r>
        <w:t xml:space="preserve">MeasResultFailedCell-r16 ::=         </w:t>
      </w:r>
      <w:r>
        <w:rPr>
          <w:color w:val="993366"/>
        </w:rPr>
        <w:t>SEQUENCE</w:t>
      </w:r>
      <w:r>
        <w:t xml:space="preserve"> {</w:t>
      </w:r>
    </w:p>
    <w:p w:rsidR="00F92D9E" w:rsidRDefault="002D45BF">
      <w:pPr>
        <w:pStyle w:val="PL"/>
      </w:pPr>
      <w:r>
        <w:t xml:space="preserve">    </w:t>
      </w:r>
      <w:proofErr w:type="spellStart"/>
      <w:r>
        <w:t>cgi</w:t>
      </w:r>
      <w:proofErr w:type="spellEnd"/>
      <w:r>
        <w:t>-Info                             CGI-Info-Logging-r16,</w:t>
      </w:r>
    </w:p>
    <w:p w:rsidR="00F92D9E" w:rsidRDefault="002D45BF">
      <w:pPr>
        <w:pStyle w:val="PL"/>
      </w:pPr>
      <w:r>
        <w:t xml:space="preserve">    measResult-r16                       </w:t>
      </w:r>
      <w:r>
        <w:rPr>
          <w:color w:val="993366"/>
        </w:rPr>
        <w:t>SEQUENCE</w:t>
      </w:r>
      <w:r>
        <w:t xml:space="preserve"> {</w:t>
      </w:r>
    </w:p>
    <w:p w:rsidR="00F92D9E" w:rsidRDefault="002D45BF">
      <w:pPr>
        <w:pStyle w:val="PL"/>
      </w:pPr>
      <w:r>
        <w:t xml:space="preserve">        cellResults-r16                      </w:t>
      </w:r>
      <w:r>
        <w:rPr>
          <w:color w:val="993366"/>
        </w:rPr>
        <w:t>SEQUENCE</w:t>
      </w:r>
      <w:r>
        <w:t>{</w:t>
      </w:r>
    </w:p>
    <w:p w:rsidR="00F92D9E" w:rsidRDefault="002D45BF">
      <w:pPr>
        <w:pStyle w:val="PL"/>
      </w:pPr>
      <w:r>
        <w:t xml:space="preserve">            resultsSSB-Cell-r16                  </w:t>
      </w:r>
      <w:proofErr w:type="spellStart"/>
      <w:r>
        <w:t>MeasQuantityResults</w:t>
      </w:r>
      <w:proofErr w:type="spellEnd"/>
    </w:p>
    <w:p w:rsidR="00F92D9E" w:rsidRDefault="002D45BF">
      <w:pPr>
        <w:pStyle w:val="PL"/>
      </w:pPr>
      <w:r>
        <w:t xml:space="preserve">        },</w:t>
      </w:r>
    </w:p>
    <w:p w:rsidR="00F92D9E" w:rsidRDefault="002D45BF">
      <w:pPr>
        <w:pStyle w:val="PL"/>
      </w:pPr>
      <w:r>
        <w:t xml:space="preserve">        rsIndexResults-r16                   </w:t>
      </w:r>
      <w:r>
        <w:rPr>
          <w:color w:val="993366"/>
        </w:rPr>
        <w:t>SEQUENCE</w:t>
      </w:r>
      <w:r>
        <w:t>{</w:t>
      </w:r>
    </w:p>
    <w:p w:rsidR="00F92D9E" w:rsidRDefault="002D45BF">
      <w:pPr>
        <w:pStyle w:val="PL"/>
      </w:pPr>
      <w:r>
        <w:t xml:space="preserve">            resultsSSB-Indexes-r16               </w:t>
      </w:r>
      <w:proofErr w:type="spellStart"/>
      <w:r>
        <w:t>ResultsPerSSB-IndexList</w:t>
      </w:r>
      <w:proofErr w:type="spellEnd"/>
    </w:p>
    <w:p w:rsidR="00F92D9E" w:rsidRDefault="002D45BF">
      <w:pPr>
        <w:pStyle w:val="PL"/>
      </w:pPr>
      <w:r>
        <w:t xml:space="preserve">        }</w:t>
      </w:r>
    </w:p>
    <w:p w:rsidR="00F92D9E" w:rsidRDefault="002D45BF">
      <w:pPr>
        <w:pStyle w:val="PL"/>
      </w:pPr>
      <w:r>
        <w:t xml:space="preserve">    }</w:t>
      </w:r>
    </w:p>
    <w:p w:rsidR="00F92D9E" w:rsidRDefault="002D45BF">
      <w:pPr>
        <w:pStyle w:val="PL"/>
      </w:pPr>
      <w:r>
        <w:t>}</w:t>
      </w:r>
    </w:p>
    <w:p w:rsidR="00F92D9E" w:rsidRDefault="00F92D9E">
      <w:pPr>
        <w:pStyle w:val="PL"/>
        <w:rPr>
          <w:rFonts w:eastAsia="等线"/>
        </w:rPr>
      </w:pPr>
    </w:p>
    <w:p w:rsidR="00F92D9E" w:rsidRDefault="002D45BF">
      <w:pPr>
        <w:pStyle w:val="PL"/>
        <w:rPr>
          <w:rFonts w:eastAsia="等线"/>
        </w:rPr>
      </w:pPr>
      <w:r>
        <w:t>RA-ReportList</w:t>
      </w:r>
      <w:r>
        <w:rPr>
          <w:rFonts w:eastAsia="等线"/>
        </w:rPr>
        <w:t xml:space="preserve">-r16 ::=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rsidR="00F92D9E" w:rsidRDefault="00F92D9E">
      <w:pPr>
        <w:pStyle w:val="PL"/>
      </w:pPr>
    </w:p>
    <w:p w:rsidR="00F92D9E" w:rsidRDefault="002D45BF">
      <w:pPr>
        <w:pStyle w:val="PL"/>
      </w:pPr>
      <w:r>
        <w:t xml:space="preserve">RA-Report-r16 ::=                    </w:t>
      </w:r>
      <w:r>
        <w:rPr>
          <w:color w:val="993366"/>
        </w:rPr>
        <w:t>SEQUENCE</w:t>
      </w:r>
      <w:r>
        <w:t xml:space="preserve"> {</w:t>
      </w:r>
    </w:p>
    <w:p w:rsidR="00F92D9E" w:rsidRDefault="002D45BF">
      <w:pPr>
        <w:pStyle w:val="PL"/>
      </w:pPr>
      <w:r>
        <w:t xml:space="preserve">    cellId-r16                           </w:t>
      </w:r>
      <w:r>
        <w:rPr>
          <w:color w:val="993366"/>
        </w:rPr>
        <w:t>CHOICE</w:t>
      </w:r>
      <w:r>
        <w:t xml:space="preserve"> {</w:t>
      </w:r>
    </w:p>
    <w:p w:rsidR="00F92D9E" w:rsidRDefault="002D45BF">
      <w:pPr>
        <w:pStyle w:val="PL"/>
      </w:pPr>
      <w:r>
        <w:lastRenderedPageBreak/>
        <w:t xml:space="preserve">        cellGlobalId-r16                     CGI-Info-Logging-r16,</w:t>
      </w:r>
    </w:p>
    <w:p w:rsidR="00F92D9E" w:rsidRDefault="002D45BF">
      <w:pPr>
        <w:pStyle w:val="PL"/>
      </w:pPr>
      <w:r>
        <w:t xml:space="preserve">        pci-arfcn-r16                        PCI-ARFCN-NR-r16</w:t>
      </w:r>
    </w:p>
    <w:p w:rsidR="00F92D9E" w:rsidRDefault="002D45BF">
      <w:pPr>
        <w:pStyle w:val="PL"/>
      </w:pPr>
      <w:r>
        <w:t xml:space="preserve">    },</w:t>
      </w:r>
    </w:p>
    <w:p w:rsidR="00F92D9E" w:rsidRDefault="002D45BF">
      <w:pPr>
        <w:pStyle w:val="PL"/>
      </w:pPr>
      <w:r>
        <w:t xml:space="preserve">    </w:t>
      </w:r>
      <w:r>
        <w:rPr>
          <w:rFonts w:eastAsia="宋体"/>
        </w:rPr>
        <w:t>ra-InformationCommon-r16</w:t>
      </w:r>
      <w:r>
        <w:t xml:space="preserve">             </w:t>
      </w:r>
      <w:proofErr w:type="spellStart"/>
      <w:r>
        <w:rPr>
          <w:rFonts w:eastAsia="等线"/>
        </w:rPr>
        <w:t>RA-InformationCommon-r16</w:t>
      </w:r>
      <w:proofErr w:type="spellEnd"/>
      <w:r>
        <w:t xml:space="preserve">                         </w:t>
      </w:r>
      <w:r>
        <w:rPr>
          <w:rFonts w:eastAsia="等线"/>
          <w:color w:val="993366"/>
        </w:rPr>
        <w:t>OPTIONAL</w:t>
      </w:r>
      <w:r>
        <w:rPr>
          <w:rFonts w:eastAsia="等线"/>
        </w:rPr>
        <w:t>,</w:t>
      </w:r>
    </w:p>
    <w:p w:rsidR="00F92D9E" w:rsidRDefault="002D45BF">
      <w:pPr>
        <w:pStyle w:val="PL"/>
      </w:pPr>
      <w:r>
        <w:t xml:space="preserve">    raPurpose-r16                        </w:t>
      </w:r>
      <w:r>
        <w:rPr>
          <w:color w:val="993366"/>
        </w:rPr>
        <w:t>ENUMERATED</w:t>
      </w:r>
      <w:r>
        <w:t xml:space="preserve"> {</w:t>
      </w:r>
      <w:proofErr w:type="spellStart"/>
      <w:r>
        <w:t>accessRelated</w:t>
      </w:r>
      <w:proofErr w:type="spellEnd"/>
      <w:r>
        <w:t xml:space="preserve">, </w:t>
      </w:r>
      <w:proofErr w:type="spellStart"/>
      <w:r>
        <w:t>beamFailureRecovery</w:t>
      </w:r>
      <w:proofErr w:type="spellEnd"/>
      <w:r>
        <w:t xml:space="preserve">, </w:t>
      </w:r>
      <w:proofErr w:type="spellStart"/>
      <w:r>
        <w:t>reconfigurationWithSync</w:t>
      </w:r>
      <w:proofErr w:type="spellEnd"/>
      <w:r>
        <w:t xml:space="preserve">, </w:t>
      </w:r>
      <w:proofErr w:type="spellStart"/>
      <w:r>
        <w:t>ulUnSynchronized</w:t>
      </w:r>
      <w:proofErr w:type="spellEnd"/>
      <w:r>
        <w:t>,</w:t>
      </w:r>
    </w:p>
    <w:p w:rsidR="00F92D9E" w:rsidRDefault="002D45BF">
      <w:pPr>
        <w:pStyle w:val="PL"/>
      </w:pPr>
      <w:r>
        <w:t xml:space="preserve">                                                    </w:t>
      </w:r>
      <w:proofErr w:type="spellStart"/>
      <w:r>
        <w:t>schedulingRequestFailure</w:t>
      </w:r>
      <w:proofErr w:type="spellEnd"/>
      <w:r>
        <w:t xml:space="preserve">, </w:t>
      </w:r>
      <w:proofErr w:type="spellStart"/>
      <w:r>
        <w:t>noPUCCHResourceAvailable</w:t>
      </w:r>
      <w:proofErr w:type="spellEnd"/>
      <w:r>
        <w:t xml:space="preserve">, </w:t>
      </w:r>
      <w:proofErr w:type="spellStart"/>
      <w:r>
        <w:t>requestForOtherSI</w:t>
      </w:r>
      <w:proofErr w:type="spellEnd"/>
      <w:r>
        <w:t>,</w:t>
      </w:r>
    </w:p>
    <w:p w:rsidR="00F92D9E" w:rsidRDefault="002D45BF">
      <w:pPr>
        <w:pStyle w:val="PL"/>
      </w:pPr>
      <w:r>
        <w:t xml:space="preserve">                                                    msg3RequestForOtherSI-r17, spare8, spare7, spare6, spare5, spare4, spare3,</w:t>
      </w:r>
    </w:p>
    <w:p w:rsidR="00F92D9E" w:rsidRDefault="002D45BF">
      <w:pPr>
        <w:pStyle w:val="PL"/>
      </w:pPr>
      <w:r>
        <w:t xml:space="preserve">                                                    spare2, spare1},</w:t>
      </w:r>
    </w:p>
    <w:p w:rsidR="00F92D9E" w:rsidRDefault="002D45BF">
      <w:pPr>
        <w:pStyle w:val="PL"/>
      </w:pPr>
      <w:r>
        <w:t xml:space="preserve">    ...,</w:t>
      </w:r>
    </w:p>
    <w:p w:rsidR="00F92D9E" w:rsidRDefault="002D45BF">
      <w:pPr>
        <w:pStyle w:val="PL"/>
      </w:pPr>
      <w:r>
        <w:t xml:space="preserve">    [[</w:t>
      </w:r>
    </w:p>
    <w:p w:rsidR="00F92D9E" w:rsidRDefault="002D45BF">
      <w:pPr>
        <w:pStyle w:val="PL"/>
      </w:pPr>
      <w:r>
        <w:t xml:space="preserve">    spCellID-r17                         CGI-Info-Logging-r16                             </w:t>
      </w:r>
      <w:r>
        <w:rPr>
          <w:color w:val="993366"/>
        </w:rPr>
        <w:t>OPTIONAL</w:t>
      </w:r>
    </w:p>
    <w:p w:rsidR="00F92D9E" w:rsidRDefault="002D45BF">
      <w:pPr>
        <w:pStyle w:val="PL"/>
      </w:pPr>
      <w:r>
        <w:t xml:space="preserve">    ]]</w:t>
      </w:r>
    </w:p>
    <w:p w:rsidR="00F92D9E" w:rsidRDefault="002D45BF">
      <w:pPr>
        <w:pStyle w:val="PL"/>
      </w:pPr>
      <w:r>
        <w:t>}</w:t>
      </w:r>
    </w:p>
    <w:p w:rsidR="00F92D9E" w:rsidRDefault="00F92D9E">
      <w:pPr>
        <w:pStyle w:val="PL"/>
        <w:rPr>
          <w:rFonts w:eastAsia="等线"/>
        </w:rPr>
      </w:pPr>
    </w:p>
    <w:p w:rsidR="00F92D9E" w:rsidRDefault="002D45BF">
      <w:pPr>
        <w:pStyle w:val="PL"/>
        <w:rPr>
          <w:rFonts w:eastAsia="等线"/>
        </w:rPr>
      </w:pPr>
      <w:r>
        <w:rPr>
          <w:rFonts w:eastAsia="等线"/>
        </w:rPr>
        <w:t>RA-InformationCommon-r16 ::=</w:t>
      </w:r>
      <w:r>
        <w:t xml:space="preserve">         </w:t>
      </w:r>
      <w:r>
        <w:rPr>
          <w:rFonts w:eastAsia="等线"/>
          <w:color w:val="993366"/>
        </w:rPr>
        <w:t>SEQUENCE</w:t>
      </w:r>
      <w:r>
        <w:rPr>
          <w:rFonts w:eastAsia="等线"/>
        </w:rPr>
        <w:t xml:space="preserve"> {</w:t>
      </w:r>
    </w:p>
    <w:p w:rsidR="00F92D9E" w:rsidRDefault="002D45BF">
      <w:pPr>
        <w:pStyle w:val="PL"/>
        <w:rPr>
          <w:rFonts w:eastAsia="等线"/>
        </w:rPr>
      </w:pPr>
      <w:r>
        <w:t xml:space="preserve">    </w:t>
      </w:r>
      <w:r>
        <w:rPr>
          <w:rFonts w:eastAsia="等线"/>
        </w:rPr>
        <w:t>absoluteFrequencyPointA-r16</w:t>
      </w:r>
      <w:r>
        <w:t xml:space="preserve">          </w:t>
      </w:r>
      <w:r>
        <w:rPr>
          <w:rFonts w:eastAsia="等线"/>
        </w:rPr>
        <w:t>ARFCN-</w:t>
      </w:r>
      <w:proofErr w:type="spellStart"/>
      <w:r>
        <w:rPr>
          <w:rFonts w:eastAsia="等线"/>
        </w:rPr>
        <w:t>ValueNR</w:t>
      </w:r>
      <w:proofErr w:type="spellEnd"/>
      <w:r>
        <w:rPr>
          <w:rFonts w:eastAsia="等线"/>
        </w:rPr>
        <w:t>,</w:t>
      </w:r>
    </w:p>
    <w:p w:rsidR="00F92D9E" w:rsidRDefault="002D45BF">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rsidR="00F92D9E" w:rsidRDefault="002D45BF">
      <w:pPr>
        <w:pStyle w:val="PL"/>
        <w:rPr>
          <w:rFonts w:eastAsia="等线"/>
        </w:rPr>
      </w:pPr>
      <w:r>
        <w:t xml:space="preserve">    </w:t>
      </w:r>
      <w:r>
        <w:rPr>
          <w:rFonts w:eastAsia="等线"/>
        </w:rPr>
        <w:t>subcarrierSpacing-r16</w:t>
      </w:r>
      <w:r>
        <w:t xml:space="preserve">                </w:t>
      </w:r>
      <w:proofErr w:type="spellStart"/>
      <w:r>
        <w:rPr>
          <w:rFonts w:eastAsia="等线"/>
        </w:rPr>
        <w:t>SubcarrierSpacing</w:t>
      </w:r>
      <w:proofErr w:type="spellEnd"/>
      <w:r>
        <w:rPr>
          <w:rFonts w:eastAsia="等线"/>
        </w:rPr>
        <w:t>,</w:t>
      </w:r>
    </w:p>
    <w:p w:rsidR="00F92D9E" w:rsidRDefault="002D45BF">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F92D9E" w:rsidRDefault="002D45BF">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F92D9E" w:rsidRDefault="002D45BF">
      <w:pPr>
        <w:pStyle w:val="PL"/>
        <w:rPr>
          <w:rFonts w:eastAsia="等线"/>
        </w:rPr>
      </w:pPr>
      <w:r>
        <w:t xml:space="preserve">    </w:t>
      </w:r>
      <w:r>
        <w:rPr>
          <w:rFonts w:eastAsia="等线"/>
        </w:rPr>
        <w:t>msg1-SubcarrierSpacing-r16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rsidR="00F92D9E" w:rsidRDefault="002D45BF">
      <w:pPr>
        <w:pStyle w:val="PL"/>
        <w:rPr>
          <w:rFonts w:eastAsia="等线"/>
        </w:rPr>
      </w:pPr>
      <w:r>
        <w:t xml:space="preserve">    </w:t>
      </w:r>
      <w:r>
        <w:rPr>
          <w:rFonts w:eastAsia="等线"/>
        </w:rPr>
        <w:t>msg1-SubcarrierSpacingCFRA-r16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rsidR="00F92D9E" w:rsidRDefault="002D45BF">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F92D9E" w:rsidRDefault="002D45BF">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F92D9E" w:rsidRDefault="002D45BF">
      <w:pPr>
        <w:pStyle w:val="PL"/>
        <w:rPr>
          <w:rFonts w:eastAsia="等线"/>
        </w:rPr>
      </w:pPr>
      <w:r>
        <w:t xml:space="preserve">    </w:t>
      </w:r>
      <w:r>
        <w:rPr>
          <w:rFonts w:eastAsia="等线"/>
        </w:rPr>
        <w:t>perRAInfoList-r16</w:t>
      </w:r>
      <w:r>
        <w:t xml:space="preserve">                    </w:t>
      </w:r>
      <w:proofErr w:type="spellStart"/>
      <w:r>
        <w:rPr>
          <w:rFonts w:eastAsia="等线"/>
        </w:rPr>
        <w:t>PerRAInfoList-r16</w:t>
      </w:r>
      <w:proofErr w:type="spellEnd"/>
      <w:r>
        <w:rPr>
          <w:rFonts w:eastAsia="等线"/>
        </w:rPr>
        <w:t>,</w:t>
      </w:r>
    </w:p>
    <w:p w:rsidR="00F92D9E" w:rsidRDefault="002D45BF">
      <w:pPr>
        <w:pStyle w:val="PL"/>
        <w:rPr>
          <w:rFonts w:eastAsia="等线"/>
        </w:rPr>
      </w:pPr>
      <w:r>
        <w:t xml:space="preserve">    </w:t>
      </w:r>
      <w:r>
        <w:rPr>
          <w:rFonts w:eastAsia="等线"/>
        </w:rPr>
        <w:t>...,</w:t>
      </w:r>
    </w:p>
    <w:p w:rsidR="00F92D9E" w:rsidRDefault="002D45BF">
      <w:pPr>
        <w:pStyle w:val="PL"/>
        <w:rPr>
          <w:rFonts w:eastAsia="等线"/>
        </w:rPr>
      </w:pPr>
      <w:r>
        <w:t xml:space="preserve">    </w:t>
      </w:r>
      <w:r>
        <w:rPr>
          <w:rFonts w:eastAsia="等线"/>
        </w:rPr>
        <w:t>[[</w:t>
      </w:r>
    </w:p>
    <w:p w:rsidR="00F92D9E" w:rsidRDefault="002D45BF">
      <w:pPr>
        <w:pStyle w:val="PL"/>
        <w:rPr>
          <w:rFonts w:eastAsia="等线"/>
        </w:rPr>
      </w:pPr>
      <w:r>
        <w:lastRenderedPageBreak/>
        <w:t xml:space="preserve">    </w:t>
      </w:r>
      <w:r>
        <w:rPr>
          <w:rFonts w:eastAsia="等线"/>
        </w:rPr>
        <w:t>perRAInfoList-v1660</w:t>
      </w:r>
      <w:r>
        <w:t xml:space="preserve">               </w:t>
      </w:r>
      <w:proofErr w:type="spellStart"/>
      <w:r>
        <w:rPr>
          <w:rFonts w:eastAsia="等线"/>
        </w:rPr>
        <w:t>PerRAInfoList-v1660</w:t>
      </w:r>
      <w:proofErr w:type="spellEnd"/>
      <w:r>
        <w:t xml:space="preserve">                           </w:t>
      </w:r>
      <w:r>
        <w:rPr>
          <w:rFonts w:eastAsia="等线"/>
          <w:color w:val="993366"/>
        </w:rPr>
        <w:t>OPTIONAL</w:t>
      </w:r>
    </w:p>
    <w:p w:rsidR="00F92D9E" w:rsidRDefault="002D45BF">
      <w:pPr>
        <w:pStyle w:val="PL"/>
        <w:rPr>
          <w:rFonts w:eastAsia="等线"/>
        </w:rPr>
      </w:pPr>
      <w:r>
        <w:t xml:space="preserve">    </w:t>
      </w:r>
      <w:r>
        <w:rPr>
          <w:rFonts w:eastAsia="等线"/>
        </w:rPr>
        <w:t>]],</w:t>
      </w:r>
    </w:p>
    <w:p w:rsidR="00F92D9E" w:rsidRDefault="002D45BF">
      <w:pPr>
        <w:pStyle w:val="PL"/>
        <w:rPr>
          <w:rFonts w:eastAsia="等线"/>
        </w:rPr>
      </w:pPr>
      <w:r>
        <w:t xml:space="preserve">    </w:t>
      </w:r>
      <w:r>
        <w:rPr>
          <w:rFonts w:eastAsia="等线"/>
        </w:rPr>
        <w:t>[[</w:t>
      </w:r>
    </w:p>
    <w:p w:rsidR="00F92D9E" w:rsidRDefault="002D45BF">
      <w:pPr>
        <w:pStyle w:val="PL"/>
        <w:rPr>
          <w:rFonts w:eastAsia="等线"/>
        </w:rPr>
      </w:pPr>
      <w:r>
        <w:t xml:space="preserve">    </w:t>
      </w:r>
      <w:r>
        <w:rPr>
          <w:rFonts w:eastAsia="等线"/>
        </w:rPr>
        <w:t>msg1-SCS-From-prach-ConfigurationIndex-r16</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p>
    <w:p w:rsidR="00F92D9E" w:rsidRDefault="002D45BF">
      <w:pPr>
        <w:pStyle w:val="PL"/>
        <w:rPr>
          <w:rFonts w:eastAsia="等线"/>
        </w:rPr>
      </w:pPr>
      <w:r>
        <w:t xml:space="preserve">    </w:t>
      </w:r>
      <w:r>
        <w:rPr>
          <w:rFonts w:eastAsia="等线"/>
        </w:rPr>
        <w:t>]],</w:t>
      </w:r>
    </w:p>
    <w:p w:rsidR="00F92D9E" w:rsidRDefault="002D45BF">
      <w:pPr>
        <w:pStyle w:val="PL"/>
        <w:rPr>
          <w:rFonts w:eastAsia="等线"/>
        </w:rPr>
      </w:pPr>
      <w:r>
        <w:t xml:space="preserve">   </w:t>
      </w:r>
      <w:r>
        <w:rPr>
          <w:rFonts w:eastAsia="等线"/>
        </w:rPr>
        <w:t xml:space="preserve"> [[</w:t>
      </w:r>
    </w:p>
    <w:p w:rsidR="00F92D9E" w:rsidRDefault="002D45BF">
      <w:pPr>
        <w:pStyle w:val="PL"/>
        <w:rPr>
          <w:rFonts w:eastAsia="等线"/>
        </w:rPr>
      </w:pPr>
      <w:r>
        <w:t xml:space="preserve">    </w:t>
      </w:r>
      <w:r>
        <w:rPr>
          <w:rFonts w:eastAsia="等线"/>
        </w:rPr>
        <w:t xml:space="preserve">msg1-SCS-From-prach-ConfigurationIndexCFRA-r16  </w:t>
      </w:r>
      <w:r>
        <w:rPr>
          <w:rFonts w:eastAsia="等线"/>
          <w:color w:val="993366"/>
        </w:rPr>
        <w:t>ENUMERATED</w:t>
      </w:r>
      <w:r>
        <w:rPr>
          <w:rFonts w:eastAsia="等线"/>
        </w:rPr>
        <w:t xml:space="preserve"> {kHz1dot25, kHz5, spare2, spare1}</w:t>
      </w:r>
      <w:r>
        <w:t xml:space="preserve"> </w:t>
      </w:r>
      <w:r>
        <w:rPr>
          <w:rFonts w:eastAsia="等线"/>
          <w:color w:val="993366"/>
        </w:rPr>
        <w:t>OPTIONAL</w:t>
      </w:r>
    </w:p>
    <w:p w:rsidR="00F92D9E" w:rsidRDefault="002D45BF">
      <w:pPr>
        <w:pStyle w:val="PL"/>
        <w:rPr>
          <w:rFonts w:eastAsia="等线"/>
        </w:rPr>
      </w:pPr>
      <w:r>
        <w:t xml:space="preserve">    </w:t>
      </w:r>
      <w:r>
        <w:rPr>
          <w:rFonts w:eastAsia="等线"/>
        </w:rPr>
        <w:t>]],</w:t>
      </w:r>
    </w:p>
    <w:p w:rsidR="00F92D9E" w:rsidRDefault="002D45BF">
      <w:pPr>
        <w:pStyle w:val="PL"/>
        <w:rPr>
          <w:rFonts w:eastAsia="等线"/>
        </w:rPr>
      </w:pPr>
      <w:r>
        <w:t xml:space="preserve">    </w:t>
      </w:r>
      <w:r>
        <w:rPr>
          <w:rFonts w:eastAsia="等线"/>
        </w:rPr>
        <w:t>[[</w:t>
      </w:r>
    </w:p>
    <w:p w:rsidR="00F92D9E" w:rsidRDefault="002D45BF">
      <w:pPr>
        <w:pStyle w:val="PL"/>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F92D9E" w:rsidRDefault="002D45BF">
      <w:pPr>
        <w:pStyle w:val="PL"/>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rsidR="00F92D9E" w:rsidRDefault="002D45BF">
      <w:pPr>
        <w:pStyle w:val="PL"/>
        <w:rPr>
          <w:rFonts w:eastAsia="等线"/>
        </w:rPr>
      </w:pPr>
      <w:r>
        <w:t xml:space="preserve">    </w:t>
      </w:r>
      <w:r>
        <w:rPr>
          <w:rFonts w:eastAsia="等线"/>
        </w:rPr>
        <w:t>msgA-SubcarrierSpacing-r17</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rsidR="00F92D9E" w:rsidRDefault="002D45BF">
      <w:pPr>
        <w:pStyle w:val="PL"/>
        <w:rPr>
          <w:rFonts w:eastAsia="等线"/>
        </w:rPr>
      </w:pPr>
      <w:r>
        <w:t xml:space="preserve">    </w:t>
      </w:r>
      <w:r>
        <w:rPr>
          <w:rFonts w:eastAsia="等线"/>
        </w:rPr>
        <w:t>msgA-RO-FDM-r17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F92D9E" w:rsidRDefault="002D45BF">
      <w:pPr>
        <w:pStyle w:val="PL"/>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rsidR="00F92D9E" w:rsidRDefault="002D45BF">
      <w:pPr>
        <w:pStyle w:val="PL"/>
        <w:rPr>
          <w:rFonts w:eastAsia="等线"/>
        </w:rPr>
      </w:pPr>
      <w:r>
        <w:t xml:space="preserve">    </w:t>
      </w:r>
      <w:r>
        <w:rPr>
          <w:rFonts w:eastAsia="等线"/>
        </w:rPr>
        <w:t>msgA-SCS-From-prach-ConfigurationIndex-r17</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r>
        <w:rPr>
          <w:rFonts w:eastAsia="等线"/>
        </w:rPr>
        <w:t>,</w:t>
      </w:r>
    </w:p>
    <w:p w:rsidR="00F92D9E" w:rsidRDefault="002D45BF">
      <w:pPr>
        <w:pStyle w:val="PL"/>
        <w:rPr>
          <w:rFonts w:eastAsia="等线"/>
        </w:rPr>
      </w:pPr>
      <w:r>
        <w:t xml:space="preserve">    </w:t>
      </w:r>
      <w:r>
        <w:rPr>
          <w:rFonts w:eastAsia="等线"/>
        </w:rPr>
        <w:t>msgA-TransMax-r17</w:t>
      </w:r>
      <w:r>
        <w:t xml:space="preserve">                    </w:t>
      </w:r>
      <w:r>
        <w:rPr>
          <w:color w:val="993366"/>
        </w:rPr>
        <w:t>ENUMERATED</w:t>
      </w:r>
      <w:r>
        <w:t xml:space="preserve"> {n1, n2, n4, n6, n8, n10, n20, n50, n100, n200}  </w:t>
      </w:r>
      <w:r>
        <w:rPr>
          <w:color w:val="993366"/>
        </w:rPr>
        <w:t>OPTIONAL</w:t>
      </w:r>
      <w:r>
        <w:rPr>
          <w:rFonts w:eastAsia="等线"/>
        </w:rPr>
        <w:t>,</w:t>
      </w:r>
    </w:p>
    <w:p w:rsidR="00F92D9E" w:rsidRDefault="002D45BF">
      <w:pPr>
        <w:pStyle w:val="PL"/>
      </w:pPr>
      <w:r>
        <w:t xml:space="preserve">    msgA-MCS-r17                         </w:t>
      </w:r>
      <w:r>
        <w:rPr>
          <w:color w:val="993366"/>
        </w:rPr>
        <w:t>INTEGER</w:t>
      </w:r>
      <w:r>
        <w:t xml:space="preserve"> (0..15)                                   </w:t>
      </w:r>
      <w:r>
        <w:rPr>
          <w:color w:val="993366"/>
        </w:rPr>
        <w:t>OPTIONAL</w:t>
      </w:r>
      <w:r>
        <w:t>,</w:t>
      </w:r>
    </w:p>
    <w:p w:rsidR="00F92D9E" w:rsidRDefault="002D45BF">
      <w:pPr>
        <w:pStyle w:val="PL"/>
      </w:pPr>
      <w:r>
        <w:t xml:space="preserve">    nrofPRBs-PerMsgA-PO-r17              </w:t>
      </w:r>
      <w:r>
        <w:rPr>
          <w:color w:val="993366"/>
        </w:rPr>
        <w:t>INTEGER</w:t>
      </w:r>
      <w:r>
        <w:t xml:space="preserve"> (1..32)                                  </w:t>
      </w:r>
      <w:r>
        <w:rPr>
          <w:color w:val="993366"/>
        </w:rPr>
        <w:t>OPTIONAL</w:t>
      </w:r>
      <w:r>
        <w:t>,</w:t>
      </w:r>
    </w:p>
    <w:p w:rsidR="00F92D9E" w:rsidRDefault="002D45BF">
      <w:pPr>
        <w:pStyle w:val="PL"/>
      </w:pPr>
      <w:r>
        <w:t xml:space="preserve">    msgA-PUSCH-TimeDomainAllocation-r17  </w:t>
      </w:r>
      <w:r>
        <w:rPr>
          <w:color w:val="993366"/>
        </w:rPr>
        <w:t>INTEGER</w:t>
      </w:r>
      <w:r>
        <w:t xml:space="preserve"> (1..maxNrofUL-Allocations)               </w:t>
      </w:r>
      <w:r>
        <w:rPr>
          <w:color w:val="993366"/>
        </w:rPr>
        <w:t>OPTIONAL</w:t>
      </w:r>
      <w:r>
        <w:t>,</w:t>
      </w:r>
    </w:p>
    <w:p w:rsidR="00F92D9E" w:rsidRDefault="002D45BF">
      <w:pPr>
        <w:pStyle w:val="PL"/>
      </w:pPr>
      <w:r>
        <w:t xml:space="preserve">    frequencyStartMsgA-PUSCH-r17         </w:t>
      </w:r>
      <w:r>
        <w:rPr>
          <w:color w:val="993366"/>
        </w:rPr>
        <w:t>INTEGER</w:t>
      </w:r>
      <w:r>
        <w:t xml:space="preserve"> (0..maxNrofPhysicalResourceBlocks-1)     </w:t>
      </w:r>
      <w:r>
        <w:rPr>
          <w:color w:val="993366"/>
        </w:rPr>
        <w:t>OPTIONAL</w:t>
      </w:r>
      <w:r>
        <w:t>,</w:t>
      </w:r>
    </w:p>
    <w:p w:rsidR="00F92D9E" w:rsidRDefault="002D45BF">
      <w:pPr>
        <w:pStyle w:val="PL"/>
        <w:rPr>
          <w:rFonts w:eastAsia="等线"/>
        </w:rPr>
      </w:pPr>
      <w:r>
        <w:t xml:space="preserve">    nrofMsgA-PO-FDM-r17                  </w:t>
      </w:r>
      <w:r>
        <w:rPr>
          <w:color w:val="993366"/>
        </w:rPr>
        <w:t>ENUMERATED</w:t>
      </w:r>
      <w:r>
        <w:t xml:space="preserve"> {one, two, four, eight}               </w:t>
      </w:r>
      <w:r>
        <w:rPr>
          <w:color w:val="993366"/>
        </w:rPr>
        <w:t>OPTIONAL</w:t>
      </w:r>
      <w:r>
        <w:t>,</w:t>
      </w:r>
    </w:p>
    <w:p w:rsidR="00F92D9E" w:rsidRDefault="002D45BF">
      <w:pPr>
        <w:pStyle w:val="PL"/>
        <w:rPr>
          <w:rFonts w:eastAsia="等线"/>
        </w:rPr>
      </w:pPr>
      <w:r>
        <w:t xml:space="preserve">    dlPathlossRSRP-r</w:t>
      </w:r>
      <w:r>
        <w:rPr>
          <w:rFonts w:eastAsia="等线"/>
        </w:rPr>
        <w:t>17</w:t>
      </w:r>
      <w:r>
        <w:t xml:space="preserve">                   </w:t>
      </w:r>
      <w:r>
        <w:rPr>
          <w:rFonts w:eastAsia="等线"/>
        </w:rPr>
        <w:t>RSRP-Range</w:t>
      </w:r>
      <w:r>
        <w:t xml:space="preserve">                                       </w:t>
      </w:r>
      <w:r>
        <w:rPr>
          <w:rFonts w:eastAsia="等线"/>
          <w:color w:val="993366"/>
        </w:rPr>
        <w:t>OPTIONAL</w:t>
      </w:r>
      <w:r>
        <w:rPr>
          <w:rFonts w:eastAsia="等线"/>
        </w:rPr>
        <w:t>,</w:t>
      </w:r>
    </w:p>
    <w:p w:rsidR="00F92D9E" w:rsidRDefault="002D45BF">
      <w:pPr>
        <w:pStyle w:val="PL"/>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等线"/>
          <w:color w:val="993366"/>
        </w:rPr>
        <w:t>OPTIONAL</w:t>
      </w:r>
      <w:r>
        <w:rPr>
          <w:rFonts w:eastAsia="等线"/>
        </w:rPr>
        <w:t>,</w:t>
      </w:r>
    </w:p>
    <w:p w:rsidR="00F92D9E" w:rsidRDefault="002D45BF">
      <w:pPr>
        <w:pStyle w:val="PL"/>
      </w:pPr>
      <w:r>
        <w:t xml:space="preserve">    ssbsForSI-Acquisition-r17            </w:t>
      </w:r>
      <w:r>
        <w:rPr>
          <w:rFonts w:eastAsia="等线"/>
          <w:color w:val="993366"/>
        </w:rPr>
        <w:t>SEQUENCE</w:t>
      </w:r>
      <w:r>
        <w:rPr>
          <w:rFonts w:eastAsia="等线"/>
        </w:rPr>
        <w:t xml:space="preserve"> </w:t>
      </w:r>
      <w:r>
        <w:t>(</w:t>
      </w:r>
      <w:r>
        <w:rPr>
          <w:color w:val="993366"/>
        </w:rPr>
        <w:t>SIZE</w:t>
      </w:r>
      <w:r>
        <w:t xml:space="preserve"> (1..maxNrofSSBs-r16))</w:t>
      </w:r>
      <w:r>
        <w:rPr>
          <w:color w:val="993366"/>
        </w:rPr>
        <w:t xml:space="preserve"> OF</w:t>
      </w:r>
      <w:r>
        <w:t xml:space="preserve"> SSB-Index    </w:t>
      </w:r>
      <w:r>
        <w:rPr>
          <w:rFonts w:eastAsia="等线"/>
          <w:color w:val="993366"/>
        </w:rPr>
        <w:t>OPTIONAL</w:t>
      </w:r>
      <w:r>
        <w:rPr>
          <w:rFonts w:eastAsia="等线"/>
        </w:rPr>
        <w:t>,</w:t>
      </w:r>
    </w:p>
    <w:p w:rsidR="00F92D9E" w:rsidRDefault="002D45BF">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                            </w:t>
      </w:r>
      <w:r>
        <w:rPr>
          <w:color w:val="993366"/>
        </w:rPr>
        <w:t>OPTIONAL</w:t>
      </w:r>
      <w:r>
        <w:t>,</w:t>
      </w:r>
    </w:p>
    <w:p w:rsidR="00F92D9E" w:rsidRDefault="002D45BF">
      <w:pPr>
        <w:pStyle w:val="PL"/>
      </w:pPr>
      <w:r>
        <w:t xml:space="preserve">    onDemandSISuccess-r17                </w:t>
      </w:r>
      <w:r>
        <w:rPr>
          <w:color w:val="993366"/>
        </w:rPr>
        <w:t>ENUMERATED</w:t>
      </w:r>
      <w:r>
        <w:t xml:space="preserve"> {true</w:t>
      </w:r>
      <w:r>
        <w:rPr>
          <w:rFonts w:eastAsia="等线"/>
        </w:rPr>
        <w:t>}</w:t>
      </w:r>
      <w:r>
        <w:t xml:space="preserve">                                </w:t>
      </w:r>
      <w:r>
        <w:rPr>
          <w:color w:val="993366"/>
        </w:rPr>
        <w:t>OPTIONAL</w:t>
      </w:r>
    </w:p>
    <w:p w:rsidR="00F92D9E" w:rsidRDefault="002D45BF">
      <w:pPr>
        <w:pStyle w:val="PL"/>
        <w:rPr>
          <w:rFonts w:eastAsia="等线"/>
        </w:rPr>
      </w:pPr>
      <w:r>
        <w:t xml:space="preserve">    ]]</w:t>
      </w:r>
    </w:p>
    <w:p w:rsidR="00F92D9E" w:rsidRDefault="002D45BF">
      <w:pPr>
        <w:pStyle w:val="PL"/>
        <w:rPr>
          <w:rFonts w:eastAsia="等线"/>
        </w:rPr>
      </w:pPr>
      <w:r>
        <w:rPr>
          <w:rFonts w:eastAsia="等线"/>
        </w:rPr>
        <w:lastRenderedPageBreak/>
        <w:t>}</w:t>
      </w:r>
    </w:p>
    <w:p w:rsidR="00F92D9E" w:rsidRDefault="00F92D9E">
      <w:pPr>
        <w:pStyle w:val="PL"/>
        <w:rPr>
          <w:rFonts w:eastAsia="等线"/>
        </w:rPr>
      </w:pPr>
    </w:p>
    <w:p w:rsidR="00F92D9E" w:rsidRDefault="002D45BF">
      <w:pPr>
        <w:pStyle w:val="PL"/>
        <w:rPr>
          <w:rFonts w:eastAsia="等线"/>
        </w:rPr>
      </w:pPr>
      <w:r>
        <w:rPr>
          <w:rFonts w:eastAsia="等线"/>
        </w:rPr>
        <w:t xml:space="preserve">PerRAInfoList-r16 ::=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rsidR="00F92D9E" w:rsidRDefault="00F92D9E">
      <w:pPr>
        <w:pStyle w:val="PL"/>
        <w:rPr>
          <w:rFonts w:eastAsia="等线"/>
        </w:rPr>
      </w:pPr>
    </w:p>
    <w:p w:rsidR="00F92D9E" w:rsidRDefault="002D45BF">
      <w:pPr>
        <w:pStyle w:val="PL"/>
        <w:rPr>
          <w:rFonts w:eastAsia="等线"/>
        </w:rPr>
      </w:pPr>
      <w:r>
        <w:rPr>
          <w:rFonts w:eastAsia="等线"/>
        </w:rPr>
        <w:t xml:space="preserve">PerRAInfoList-v1660 ::=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rsidR="00F92D9E" w:rsidRDefault="00F92D9E">
      <w:pPr>
        <w:pStyle w:val="PL"/>
        <w:rPr>
          <w:rFonts w:eastAsia="等线"/>
        </w:rPr>
      </w:pPr>
    </w:p>
    <w:p w:rsidR="00F92D9E" w:rsidRDefault="002D45BF">
      <w:pPr>
        <w:pStyle w:val="PL"/>
      </w:pPr>
      <w:r>
        <w:rPr>
          <w:rFonts w:eastAsia="等线"/>
        </w:rPr>
        <w:t xml:space="preserve">PerRAInfo-r16 </w:t>
      </w:r>
      <w:r>
        <w:t xml:space="preserve">::=                    </w:t>
      </w:r>
      <w:r>
        <w:rPr>
          <w:color w:val="993366"/>
        </w:rPr>
        <w:t>CHOICE</w:t>
      </w:r>
      <w:r>
        <w:t xml:space="preserve"> {</w:t>
      </w:r>
    </w:p>
    <w:p w:rsidR="00F92D9E" w:rsidRDefault="002D45BF">
      <w:pPr>
        <w:pStyle w:val="PL"/>
      </w:pPr>
      <w:r>
        <w:t xml:space="preserve">    </w:t>
      </w:r>
      <w:r>
        <w:rPr>
          <w:rFonts w:eastAsia="等线"/>
        </w:rPr>
        <w:t>perRASSBInfoList-r16</w:t>
      </w:r>
      <w:r>
        <w:t xml:space="preserve">                 </w:t>
      </w:r>
      <w:r>
        <w:rPr>
          <w:rFonts w:eastAsia="等线"/>
        </w:rPr>
        <w:t>PerRASSBInfo-r16,</w:t>
      </w:r>
    </w:p>
    <w:p w:rsidR="00F92D9E" w:rsidRDefault="002D45BF">
      <w:pPr>
        <w:pStyle w:val="PL"/>
        <w:rPr>
          <w:rFonts w:eastAsia="等线"/>
        </w:rPr>
      </w:pPr>
      <w:r>
        <w:t xml:space="preserve">    </w:t>
      </w:r>
      <w:r>
        <w:rPr>
          <w:rFonts w:eastAsia="等线"/>
        </w:rPr>
        <w:t>perRACSI-RSInfoList-r16</w:t>
      </w:r>
      <w:r>
        <w:t xml:space="preserve">              </w:t>
      </w:r>
      <w:r>
        <w:rPr>
          <w:rFonts w:eastAsia="等线"/>
        </w:rPr>
        <w:t>PerRACSI-RSInfo-r16</w:t>
      </w:r>
    </w:p>
    <w:p w:rsidR="00F92D9E" w:rsidRDefault="002D45BF">
      <w:pPr>
        <w:pStyle w:val="PL"/>
      </w:pPr>
      <w:r>
        <w:t>}</w:t>
      </w:r>
    </w:p>
    <w:p w:rsidR="00F92D9E" w:rsidRDefault="00F92D9E">
      <w:pPr>
        <w:pStyle w:val="PL"/>
      </w:pPr>
    </w:p>
    <w:p w:rsidR="00F92D9E" w:rsidRDefault="002D45BF">
      <w:pPr>
        <w:pStyle w:val="PL"/>
        <w:rPr>
          <w:rFonts w:eastAsia="等线"/>
        </w:rPr>
      </w:pPr>
      <w:r>
        <w:rPr>
          <w:rFonts w:eastAsia="等线"/>
        </w:rPr>
        <w:t>PerRASSBInfo-r16 ::=</w:t>
      </w:r>
      <w:r>
        <w:t xml:space="preserve">                 </w:t>
      </w:r>
      <w:r>
        <w:rPr>
          <w:color w:val="993366"/>
        </w:rPr>
        <w:t>SEQUENCE</w:t>
      </w:r>
      <w:r>
        <w:t xml:space="preserve"> </w:t>
      </w:r>
      <w:r>
        <w:rPr>
          <w:rFonts w:eastAsia="等线"/>
        </w:rPr>
        <w:t>{</w:t>
      </w:r>
    </w:p>
    <w:p w:rsidR="00F92D9E" w:rsidRDefault="002D45BF">
      <w:pPr>
        <w:pStyle w:val="PL"/>
        <w:rPr>
          <w:rFonts w:eastAsia="等线"/>
        </w:rPr>
      </w:pPr>
      <w:r>
        <w:t xml:space="preserve">    </w:t>
      </w:r>
      <w:r>
        <w:rPr>
          <w:rFonts w:eastAsia="等线"/>
        </w:rPr>
        <w:t>ssb-Index-r16</w:t>
      </w:r>
      <w:r>
        <w:t xml:space="preserve">                        </w:t>
      </w:r>
      <w:r>
        <w:rPr>
          <w:rFonts w:eastAsia="等线"/>
        </w:rPr>
        <w:t>SSB-Index,</w:t>
      </w:r>
    </w:p>
    <w:p w:rsidR="00F92D9E" w:rsidRDefault="002D45BF">
      <w:pPr>
        <w:pStyle w:val="PL"/>
      </w:pPr>
      <w:r>
        <w:t xml:space="preserve">    </w:t>
      </w:r>
      <w:r>
        <w:rPr>
          <w:rFonts w:eastAsia="等线"/>
        </w:rPr>
        <w:t>numberOfPreamblesSentOnSSB-r16</w:t>
      </w:r>
      <w:r>
        <w:t xml:space="preserve">       </w:t>
      </w:r>
      <w:r>
        <w:rPr>
          <w:color w:val="993366"/>
        </w:rPr>
        <w:t>INTEGER</w:t>
      </w:r>
      <w:r>
        <w:t xml:space="preserve"> (1..200),</w:t>
      </w:r>
    </w:p>
    <w:p w:rsidR="00F92D9E" w:rsidRDefault="002D45BF">
      <w:pPr>
        <w:pStyle w:val="PL"/>
      </w:pPr>
      <w:r>
        <w:t xml:space="preserve">    perRAAttemptInfoList-r16             </w:t>
      </w:r>
      <w:proofErr w:type="spellStart"/>
      <w:r>
        <w:t>PerRAAttemptInfoList-r16</w:t>
      </w:r>
      <w:proofErr w:type="spellEnd"/>
    </w:p>
    <w:p w:rsidR="00F92D9E" w:rsidRDefault="002D45BF">
      <w:pPr>
        <w:pStyle w:val="PL"/>
        <w:rPr>
          <w:rFonts w:eastAsia="等线"/>
        </w:rPr>
      </w:pPr>
      <w:r>
        <w:rPr>
          <w:rFonts w:eastAsia="等线"/>
        </w:rPr>
        <w:t>}</w:t>
      </w:r>
    </w:p>
    <w:p w:rsidR="00F92D9E" w:rsidRDefault="00F92D9E">
      <w:pPr>
        <w:pStyle w:val="PL"/>
      </w:pPr>
    </w:p>
    <w:p w:rsidR="00F92D9E" w:rsidRDefault="002D45BF">
      <w:pPr>
        <w:pStyle w:val="PL"/>
        <w:rPr>
          <w:rFonts w:eastAsia="等线"/>
        </w:rPr>
      </w:pPr>
      <w:r>
        <w:rPr>
          <w:rFonts w:eastAsia="等线"/>
        </w:rPr>
        <w:t>PerRACSI-RSInfo-r16 ::=</w:t>
      </w:r>
      <w:r>
        <w:t xml:space="preserve">              </w:t>
      </w:r>
      <w:r>
        <w:rPr>
          <w:color w:val="993366"/>
        </w:rPr>
        <w:t>SEQUENCE</w:t>
      </w:r>
      <w:r>
        <w:t xml:space="preserve"> </w:t>
      </w:r>
      <w:r>
        <w:rPr>
          <w:rFonts w:eastAsia="等线"/>
        </w:rPr>
        <w:t>{</w:t>
      </w:r>
    </w:p>
    <w:p w:rsidR="00F92D9E" w:rsidRDefault="002D45BF">
      <w:pPr>
        <w:pStyle w:val="PL"/>
        <w:rPr>
          <w:rFonts w:eastAsia="等线"/>
        </w:rPr>
      </w:pPr>
      <w:r>
        <w:t xml:space="preserve">    </w:t>
      </w:r>
      <w:r>
        <w:rPr>
          <w:rFonts w:eastAsia="等线"/>
        </w:rPr>
        <w:t>csi-RS-Index-r16</w:t>
      </w:r>
      <w:r>
        <w:t xml:space="preserve">                     CSI-RS-Index</w:t>
      </w:r>
      <w:r>
        <w:rPr>
          <w:rFonts w:eastAsia="等线"/>
        </w:rPr>
        <w:t>,</w:t>
      </w:r>
    </w:p>
    <w:p w:rsidR="00F92D9E" w:rsidRDefault="002D45BF">
      <w:pPr>
        <w:pStyle w:val="PL"/>
      </w:pPr>
      <w:r>
        <w:t xml:space="preserve">    </w:t>
      </w:r>
      <w:r>
        <w:rPr>
          <w:rFonts w:eastAsia="等线"/>
        </w:rPr>
        <w:t>numberOfPreamblesSentOnCSI-RS-r16</w:t>
      </w:r>
      <w:r>
        <w:t xml:space="preserve">    </w:t>
      </w:r>
      <w:r>
        <w:rPr>
          <w:color w:val="993366"/>
        </w:rPr>
        <w:t>INTEGER</w:t>
      </w:r>
      <w:r>
        <w:t xml:space="preserve"> (1..200)</w:t>
      </w:r>
    </w:p>
    <w:p w:rsidR="00F92D9E" w:rsidRDefault="002D45BF">
      <w:pPr>
        <w:pStyle w:val="PL"/>
        <w:rPr>
          <w:rFonts w:eastAsia="等线"/>
        </w:rPr>
      </w:pPr>
      <w:r>
        <w:rPr>
          <w:rFonts w:eastAsia="等线"/>
        </w:rPr>
        <w:t>}</w:t>
      </w:r>
    </w:p>
    <w:p w:rsidR="00F92D9E" w:rsidRDefault="00F92D9E">
      <w:pPr>
        <w:pStyle w:val="PL"/>
      </w:pPr>
    </w:p>
    <w:p w:rsidR="00F92D9E" w:rsidRDefault="002D45BF">
      <w:pPr>
        <w:pStyle w:val="PL"/>
      </w:pPr>
      <w:r>
        <w:t xml:space="preserve">PerRACSI-RSInfo-v1660 ::=         </w:t>
      </w:r>
      <w:r>
        <w:rPr>
          <w:color w:val="993366"/>
        </w:rPr>
        <w:t>SEQUENCE</w:t>
      </w:r>
      <w:r>
        <w:t xml:space="preserve"> {</w:t>
      </w:r>
    </w:p>
    <w:p w:rsidR="00F92D9E" w:rsidRDefault="002D45BF">
      <w:pPr>
        <w:pStyle w:val="PL"/>
      </w:pPr>
      <w:r>
        <w:t xml:space="preserve">    csi-RS-Index-v1660                   </w:t>
      </w:r>
      <w:r>
        <w:rPr>
          <w:color w:val="993366"/>
        </w:rPr>
        <w:t>INTEGER</w:t>
      </w:r>
      <w:r>
        <w:t xml:space="preserve"> (1..96)                     </w:t>
      </w:r>
      <w:r>
        <w:rPr>
          <w:color w:val="993366"/>
        </w:rPr>
        <w:t>OPTIONAL</w:t>
      </w:r>
    </w:p>
    <w:p w:rsidR="00F92D9E" w:rsidRDefault="002D45BF">
      <w:pPr>
        <w:pStyle w:val="PL"/>
      </w:pPr>
      <w:r>
        <w:t>}</w:t>
      </w:r>
    </w:p>
    <w:p w:rsidR="00F92D9E" w:rsidRDefault="00F92D9E">
      <w:pPr>
        <w:pStyle w:val="PL"/>
      </w:pPr>
    </w:p>
    <w:p w:rsidR="00F92D9E" w:rsidRDefault="002D45BF">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rsidR="00F92D9E" w:rsidRDefault="00F92D9E">
      <w:pPr>
        <w:pStyle w:val="PL"/>
      </w:pPr>
    </w:p>
    <w:p w:rsidR="00F92D9E" w:rsidRDefault="002D45BF">
      <w:pPr>
        <w:pStyle w:val="PL"/>
      </w:pPr>
      <w:r>
        <w:t xml:space="preserve">PerRAAttemptInfo-r16 ::=             </w:t>
      </w:r>
      <w:r>
        <w:rPr>
          <w:color w:val="993366"/>
        </w:rPr>
        <w:t>SEQUENCE</w:t>
      </w:r>
      <w:r>
        <w:t xml:space="preserve"> {</w:t>
      </w:r>
    </w:p>
    <w:p w:rsidR="00F92D9E" w:rsidRDefault="002D45BF">
      <w:pPr>
        <w:pStyle w:val="PL"/>
      </w:pPr>
      <w:r>
        <w:t xml:space="preserve">    contentionDetected-r16               </w:t>
      </w:r>
      <w:r>
        <w:rPr>
          <w:color w:val="993366"/>
        </w:rPr>
        <w:t>BOOLEAN</w:t>
      </w:r>
      <w:r>
        <w:t xml:space="preserve">                </w:t>
      </w:r>
      <w:r>
        <w:rPr>
          <w:color w:val="993366"/>
        </w:rPr>
        <w:t>OPTIONAL</w:t>
      </w:r>
      <w:r>
        <w:t>,</w:t>
      </w:r>
    </w:p>
    <w:p w:rsidR="00F92D9E" w:rsidRDefault="002D45BF">
      <w:pPr>
        <w:pStyle w:val="PL"/>
      </w:pPr>
      <w:r>
        <w:t xml:space="preserve">    dlRSRPAboveThreshold-r16             </w:t>
      </w:r>
      <w:r>
        <w:rPr>
          <w:color w:val="993366"/>
        </w:rPr>
        <w:t>BOOLEAN</w:t>
      </w:r>
      <w:r>
        <w:t xml:space="preserve">                </w:t>
      </w:r>
      <w:r>
        <w:rPr>
          <w:color w:val="993366"/>
        </w:rPr>
        <w:t>OPTIONAL</w:t>
      </w:r>
      <w:r>
        <w:t>,</w:t>
      </w:r>
    </w:p>
    <w:p w:rsidR="00F92D9E" w:rsidRDefault="002D45BF">
      <w:pPr>
        <w:pStyle w:val="PL"/>
      </w:pPr>
      <w:r>
        <w:t xml:space="preserve">    ...,</w:t>
      </w:r>
    </w:p>
    <w:p w:rsidR="00F92D9E" w:rsidRDefault="002D45BF">
      <w:pPr>
        <w:pStyle w:val="PL"/>
      </w:pPr>
      <w:r>
        <w:t xml:space="preserve">    [[</w:t>
      </w:r>
    </w:p>
    <w:p w:rsidR="00F92D9E" w:rsidRDefault="002D45BF">
      <w:pPr>
        <w:pStyle w:val="PL"/>
      </w:pPr>
      <w:r>
        <w:t xml:space="preserve">    fallbackToFourStepRA-r17             </w:t>
      </w:r>
      <w:r>
        <w:rPr>
          <w:color w:val="993366"/>
        </w:rPr>
        <w:t>ENUMERATED</w:t>
      </w:r>
      <w:r>
        <w:t xml:space="preserve"> {true</w:t>
      </w:r>
      <w:r>
        <w:rPr>
          <w:rFonts w:eastAsia="等线"/>
        </w:rPr>
        <w:t>}</w:t>
      </w:r>
      <w:r>
        <w:t xml:space="preserve">      </w:t>
      </w:r>
      <w:r>
        <w:rPr>
          <w:color w:val="993366"/>
        </w:rPr>
        <w:t>OPTIONAL</w:t>
      </w:r>
    </w:p>
    <w:p w:rsidR="00F92D9E" w:rsidRDefault="002D45BF">
      <w:pPr>
        <w:pStyle w:val="PL"/>
      </w:pPr>
      <w:r>
        <w:t xml:space="preserve">    ]]</w:t>
      </w:r>
    </w:p>
    <w:p w:rsidR="00F92D9E" w:rsidRDefault="002D45BF">
      <w:pPr>
        <w:pStyle w:val="PL"/>
      </w:pPr>
      <w:r>
        <w:t>}</w:t>
      </w:r>
    </w:p>
    <w:p w:rsidR="00F92D9E" w:rsidRDefault="00F92D9E">
      <w:pPr>
        <w:pStyle w:val="PL"/>
        <w:rPr>
          <w:rFonts w:eastAsia="等线"/>
        </w:rPr>
      </w:pPr>
    </w:p>
    <w:p w:rsidR="00F92D9E" w:rsidRDefault="002D45BF">
      <w:pPr>
        <w:pStyle w:val="PL"/>
      </w:pPr>
      <w:r>
        <w:t>SIB-Type-r17</w:t>
      </w:r>
      <w:r>
        <w:rPr>
          <w:rFonts w:eastAsia="等线"/>
        </w:rPr>
        <w:t xml:space="preserve"> ::=</w:t>
      </w:r>
      <w:r>
        <w:t xml:space="preserve"> </w:t>
      </w:r>
      <w:r>
        <w:rPr>
          <w:color w:val="993366"/>
        </w:rPr>
        <w:t>ENUMERATED</w:t>
      </w:r>
      <w:r>
        <w:t xml:space="preserve"> {sibType2, sibType3, sibType4, sibType5, sibType9, sibType10-v1610, sibType11-v1610, sibType12-v1610,</w:t>
      </w:r>
    </w:p>
    <w:p w:rsidR="00F92D9E" w:rsidRDefault="002D45BF">
      <w:pPr>
        <w:pStyle w:val="PL"/>
      </w:pPr>
      <w:r>
        <w:t xml:space="preserve">                             sibType13-v1610, sibType14-v1610, spare6, spare5, spare4, spare3, spare2, spare1</w:t>
      </w:r>
      <w:r>
        <w:rPr>
          <w:rFonts w:eastAsia="等线"/>
        </w:rPr>
        <w:t>}</w:t>
      </w:r>
    </w:p>
    <w:p w:rsidR="00F92D9E" w:rsidRDefault="00F92D9E">
      <w:pPr>
        <w:pStyle w:val="PL"/>
        <w:rPr>
          <w:rFonts w:eastAsia="等线"/>
        </w:rPr>
      </w:pPr>
    </w:p>
    <w:p w:rsidR="00F92D9E" w:rsidRDefault="002D45BF">
      <w:pPr>
        <w:pStyle w:val="PL"/>
      </w:pPr>
      <w:r>
        <w:t xml:space="preserve">RLF-Report-r16 ::=                   </w:t>
      </w:r>
      <w:r>
        <w:rPr>
          <w:color w:val="993366"/>
        </w:rPr>
        <w:t>CHOICE</w:t>
      </w:r>
      <w:r>
        <w:t xml:space="preserve"> {</w:t>
      </w:r>
    </w:p>
    <w:p w:rsidR="00F92D9E" w:rsidRDefault="002D45BF">
      <w:pPr>
        <w:pStyle w:val="PL"/>
      </w:pPr>
      <w:r>
        <w:t xml:space="preserve">    nr-RLF-Report-r16                    </w:t>
      </w:r>
      <w:r>
        <w:rPr>
          <w:color w:val="993366"/>
        </w:rPr>
        <w:t>SEQUENCE</w:t>
      </w:r>
      <w:r>
        <w:t xml:space="preserve"> {</w:t>
      </w:r>
    </w:p>
    <w:p w:rsidR="00F92D9E" w:rsidRDefault="002D45BF">
      <w:pPr>
        <w:pStyle w:val="PL"/>
      </w:pPr>
      <w:r>
        <w:t xml:space="preserve">        measResultLastServCell-r16           MeasResultRLFNR-r16,</w:t>
      </w:r>
    </w:p>
    <w:p w:rsidR="00F92D9E" w:rsidRDefault="002D45BF">
      <w:pPr>
        <w:pStyle w:val="PL"/>
      </w:pPr>
      <w:r>
        <w:t xml:space="preserve">        measResultNeighCells-r16             </w:t>
      </w:r>
      <w:r>
        <w:rPr>
          <w:color w:val="993366"/>
        </w:rPr>
        <w:t>SEQUENCE</w:t>
      </w:r>
      <w:r>
        <w:t xml:space="preserve"> {</w:t>
      </w:r>
    </w:p>
    <w:p w:rsidR="00F92D9E" w:rsidRDefault="002D45BF">
      <w:pPr>
        <w:pStyle w:val="PL"/>
      </w:pPr>
      <w:r>
        <w:t xml:space="preserve">            measResultListNR-r16                 MeasResultList2NR-r16       </w:t>
      </w:r>
      <w:r>
        <w:rPr>
          <w:color w:val="993366"/>
        </w:rPr>
        <w:t>OPTIONAL</w:t>
      </w:r>
      <w:r>
        <w:t>,</w:t>
      </w:r>
    </w:p>
    <w:p w:rsidR="00F92D9E" w:rsidRDefault="002D45BF">
      <w:pPr>
        <w:pStyle w:val="PL"/>
      </w:pPr>
      <w:r>
        <w:t xml:space="preserve">            measResultListEUTRA-r16              MeasResultList2EUTRA-r16    </w:t>
      </w:r>
      <w:r>
        <w:rPr>
          <w:color w:val="993366"/>
        </w:rPr>
        <w:t>OPTIONAL</w:t>
      </w:r>
    </w:p>
    <w:p w:rsidR="00F92D9E" w:rsidRDefault="002D45BF">
      <w:pPr>
        <w:pStyle w:val="PL"/>
      </w:pPr>
      <w:r>
        <w:t xml:space="preserve">        }                                                </w:t>
      </w:r>
      <w:r>
        <w:rPr>
          <w:color w:val="993366"/>
        </w:rPr>
        <w:t>OPTIONAL</w:t>
      </w:r>
      <w:r>
        <w:t>,</w:t>
      </w:r>
    </w:p>
    <w:p w:rsidR="00F92D9E" w:rsidRDefault="002D45BF">
      <w:pPr>
        <w:pStyle w:val="PL"/>
      </w:pPr>
      <w:r>
        <w:t xml:space="preserve">        c-RNTI-r16                           RNTI-Value,</w:t>
      </w:r>
    </w:p>
    <w:p w:rsidR="00F92D9E" w:rsidRDefault="002D45BF">
      <w:pPr>
        <w:pStyle w:val="PL"/>
      </w:pPr>
      <w:r>
        <w:t xml:space="preserve">        previousPCellId-r16                  </w:t>
      </w:r>
      <w:r>
        <w:rPr>
          <w:color w:val="993366"/>
        </w:rPr>
        <w:t>CHOICE</w:t>
      </w:r>
      <w:r>
        <w:t xml:space="preserve"> {</w:t>
      </w:r>
    </w:p>
    <w:p w:rsidR="00F92D9E" w:rsidRDefault="002D45BF">
      <w:pPr>
        <w:pStyle w:val="PL"/>
      </w:pPr>
      <w:r>
        <w:t xml:space="preserve">            nrPreviousCell-r16                   CGI-Info-Logging-r16,</w:t>
      </w:r>
    </w:p>
    <w:p w:rsidR="00F92D9E" w:rsidRDefault="002D45BF">
      <w:pPr>
        <w:pStyle w:val="PL"/>
      </w:pPr>
      <w:r>
        <w:t xml:space="preserve">            eutraPreviousCell-r16                CGI-</w:t>
      </w:r>
      <w:proofErr w:type="spellStart"/>
      <w:r>
        <w:t>InfoEUTRALogging</w:t>
      </w:r>
      <w:proofErr w:type="spellEnd"/>
    </w:p>
    <w:p w:rsidR="00F92D9E" w:rsidRDefault="002D45BF">
      <w:pPr>
        <w:pStyle w:val="PL"/>
      </w:pPr>
      <w:r>
        <w:t xml:space="preserve">        }                                                                    </w:t>
      </w:r>
      <w:r>
        <w:rPr>
          <w:color w:val="993366"/>
        </w:rPr>
        <w:t>OPTIONAL</w:t>
      </w:r>
      <w:r>
        <w:t>,</w:t>
      </w:r>
    </w:p>
    <w:p w:rsidR="00F92D9E" w:rsidRDefault="002D45BF">
      <w:pPr>
        <w:pStyle w:val="PL"/>
      </w:pPr>
      <w:r>
        <w:t xml:space="preserve">        failedPCellId-r16                    </w:t>
      </w:r>
      <w:r>
        <w:rPr>
          <w:color w:val="993366"/>
        </w:rPr>
        <w:t>CHOICE</w:t>
      </w:r>
      <w:r>
        <w:t xml:space="preserve"> {</w:t>
      </w:r>
    </w:p>
    <w:p w:rsidR="00F92D9E" w:rsidRDefault="002D45BF">
      <w:pPr>
        <w:pStyle w:val="PL"/>
      </w:pPr>
      <w:r>
        <w:t xml:space="preserve">            nrFailedPCellId-r16                  </w:t>
      </w:r>
      <w:r>
        <w:rPr>
          <w:color w:val="993366"/>
        </w:rPr>
        <w:t>CHOICE</w:t>
      </w:r>
      <w:r>
        <w:t xml:space="preserve"> {</w:t>
      </w:r>
    </w:p>
    <w:p w:rsidR="00F92D9E" w:rsidRDefault="002D45BF">
      <w:pPr>
        <w:pStyle w:val="PL"/>
      </w:pPr>
      <w:r>
        <w:lastRenderedPageBreak/>
        <w:t xml:space="preserve">                cellGlobalId-r16                     CGI-Info-Logging-r16,</w:t>
      </w:r>
    </w:p>
    <w:p w:rsidR="00F92D9E" w:rsidRDefault="002D45BF">
      <w:pPr>
        <w:pStyle w:val="PL"/>
      </w:pPr>
      <w:r>
        <w:t xml:space="preserve">                pci-arfcn-r16                        PCI-ARFCN-NR-r16</w:t>
      </w:r>
    </w:p>
    <w:p w:rsidR="00F92D9E" w:rsidRDefault="002D45BF">
      <w:pPr>
        <w:pStyle w:val="PL"/>
      </w:pPr>
      <w:r>
        <w:t xml:space="preserve">            </w:t>
      </w:r>
      <w:r>
        <w:rPr>
          <w:rFonts w:eastAsia="等线"/>
        </w:rPr>
        <w:t>}</w:t>
      </w:r>
      <w:r>
        <w:t>,</w:t>
      </w:r>
    </w:p>
    <w:p w:rsidR="00F92D9E" w:rsidRDefault="002D45BF">
      <w:pPr>
        <w:pStyle w:val="PL"/>
      </w:pPr>
      <w:r>
        <w:t xml:space="preserve">            eutraFailedPCellId-r16           </w:t>
      </w:r>
      <w:r>
        <w:rPr>
          <w:color w:val="993366"/>
        </w:rPr>
        <w:t>CHOICE</w:t>
      </w:r>
      <w:r>
        <w:t xml:space="preserve"> {</w:t>
      </w:r>
    </w:p>
    <w:p w:rsidR="00F92D9E" w:rsidRDefault="002D45BF">
      <w:pPr>
        <w:pStyle w:val="PL"/>
      </w:pPr>
      <w:r>
        <w:t xml:space="preserve">                cellGlobalId-r16                 CGI-</w:t>
      </w:r>
      <w:proofErr w:type="spellStart"/>
      <w:r>
        <w:t>InfoEUTRALogging</w:t>
      </w:r>
      <w:proofErr w:type="spellEnd"/>
      <w:r>
        <w:t>,</w:t>
      </w:r>
    </w:p>
    <w:p w:rsidR="00F92D9E" w:rsidRDefault="002D45BF">
      <w:pPr>
        <w:pStyle w:val="PL"/>
      </w:pPr>
      <w:r>
        <w:t xml:space="preserve">                pci-arfcn-r16                    PCI-ARFCN-EUTRA-r16</w:t>
      </w:r>
    </w:p>
    <w:p w:rsidR="00F92D9E" w:rsidRDefault="002D45BF">
      <w:pPr>
        <w:pStyle w:val="PL"/>
      </w:pPr>
      <w:r>
        <w:t xml:space="preserve">            }</w:t>
      </w:r>
    </w:p>
    <w:p w:rsidR="00F92D9E" w:rsidRDefault="002D45BF">
      <w:pPr>
        <w:pStyle w:val="PL"/>
      </w:pPr>
      <w:r>
        <w:t xml:space="preserve">        },</w:t>
      </w:r>
    </w:p>
    <w:p w:rsidR="00F92D9E" w:rsidRDefault="002D45BF">
      <w:pPr>
        <w:pStyle w:val="PL"/>
      </w:pPr>
      <w:r>
        <w:t xml:space="preserve">        reconnectCellId-r16                  </w:t>
      </w:r>
      <w:r>
        <w:rPr>
          <w:color w:val="993366"/>
        </w:rPr>
        <w:t>CHOICE</w:t>
      </w:r>
      <w:r>
        <w:t xml:space="preserve"> {</w:t>
      </w:r>
    </w:p>
    <w:p w:rsidR="00F92D9E" w:rsidRDefault="002D45BF">
      <w:pPr>
        <w:pStyle w:val="PL"/>
      </w:pPr>
      <w:r>
        <w:t xml:space="preserve">            nrReconnectCellId-r16                CGI-Info-Logging-r16,</w:t>
      </w:r>
    </w:p>
    <w:p w:rsidR="00F92D9E" w:rsidRDefault="002D45BF">
      <w:pPr>
        <w:pStyle w:val="PL"/>
      </w:pPr>
      <w:r>
        <w:t xml:space="preserve">            eutraReconnectCellId-r16             CGI-</w:t>
      </w:r>
      <w:proofErr w:type="spellStart"/>
      <w:r>
        <w:t>InfoEUTRALogging</w:t>
      </w:r>
      <w:proofErr w:type="spellEnd"/>
    </w:p>
    <w:p w:rsidR="00F92D9E" w:rsidRDefault="002D45BF">
      <w:pPr>
        <w:pStyle w:val="PL"/>
      </w:pPr>
      <w:r>
        <w:t xml:space="preserve">        }                                                                                        </w:t>
      </w:r>
      <w:r>
        <w:rPr>
          <w:color w:val="993366"/>
        </w:rPr>
        <w:t>OPTIONAL</w:t>
      </w:r>
      <w:r>
        <w:t>,</w:t>
      </w:r>
    </w:p>
    <w:p w:rsidR="00F92D9E" w:rsidRDefault="002D45BF">
      <w:pPr>
        <w:pStyle w:val="PL"/>
      </w:pPr>
      <w:r>
        <w:t xml:space="preserve">        timeUntilReconnection-r16            </w:t>
      </w:r>
      <w:proofErr w:type="spellStart"/>
      <w:r>
        <w:t>TimeUntilReconnection-r16</w:t>
      </w:r>
      <w:proofErr w:type="spellEnd"/>
      <w:r>
        <w:t xml:space="preserve">                           </w:t>
      </w:r>
      <w:r>
        <w:rPr>
          <w:color w:val="993366"/>
        </w:rPr>
        <w:t>OPTIONAL</w:t>
      </w:r>
      <w:r>
        <w:t>,</w:t>
      </w:r>
    </w:p>
    <w:p w:rsidR="00F92D9E" w:rsidRDefault="002D45BF">
      <w:pPr>
        <w:pStyle w:val="PL"/>
      </w:pPr>
      <w:r>
        <w:t xml:space="preserve">        reestablishmentCellId-r16            CGI-Info-Logging-r16                                </w:t>
      </w:r>
      <w:r>
        <w:rPr>
          <w:color w:val="993366"/>
        </w:rPr>
        <w:t>OPTIONAL</w:t>
      </w:r>
      <w:r>
        <w:t>,</w:t>
      </w:r>
    </w:p>
    <w:p w:rsidR="00F92D9E" w:rsidRDefault="002D45BF">
      <w:pPr>
        <w:pStyle w:val="PL"/>
      </w:pPr>
      <w:r>
        <w:t xml:space="preserve">        timeConnFailure-r16                  </w:t>
      </w:r>
      <w:r>
        <w:rPr>
          <w:color w:val="993366"/>
        </w:rPr>
        <w:t>INTEGER</w:t>
      </w:r>
      <w:r>
        <w:t xml:space="preserve"> (0..1023)                                   </w:t>
      </w:r>
      <w:r>
        <w:rPr>
          <w:color w:val="993366"/>
        </w:rPr>
        <w:t>OPTIONAL</w:t>
      </w:r>
      <w:r>
        <w:t>,</w:t>
      </w:r>
    </w:p>
    <w:p w:rsidR="00F92D9E" w:rsidRDefault="002D45BF">
      <w:pPr>
        <w:pStyle w:val="PL"/>
      </w:pPr>
      <w:r>
        <w:t xml:space="preserve">        timeSinceFailure-r16                 </w:t>
      </w:r>
      <w:proofErr w:type="spellStart"/>
      <w:r>
        <w:t>TimeSinceFailure-r16</w:t>
      </w:r>
      <w:proofErr w:type="spellEnd"/>
      <w:r>
        <w:t>,</w:t>
      </w:r>
    </w:p>
    <w:p w:rsidR="00F92D9E" w:rsidRDefault="002D45BF">
      <w:pPr>
        <w:pStyle w:val="PL"/>
      </w:pPr>
      <w:r>
        <w:t xml:space="preserve">        connectionFailureType-r16            </w:t>
      </w:r>
      <w:r>
        <w:rPr>
          <w:color w:val="993366"/>
        </w:rPr>
        <w:t>ENUMERATED</w:t>
      </w:r>
      <w:r>
        <w:t xml:space="preserve"> {</w:t>
      </w:r>
      <w:proofErr w:type="spellStart"/>
      <w:r>
        <w:t>rlf</w:t>
      </w:r>
      <w:proofErr w:type="spellEnd"/>
      <w:r>
        <w:t xml:space="preserve">, </w:t>
      </w:r>
      <w:proofErr w:type="spellStart"/>
      <w:r>
        <w:t>hof</w:t>
      </w:r>
      <w:proofErr w:type="spellEnd"/>
      <w:r>
        <w:t>},</w:t>
      </w:r>
    </w:p>
    <w:p w:rsidR="00F92D9E" w:rsidRDefault="002D45BF">
      <w:pPr>
        <w:pStyle w:val="PL"/>
      </w:pPr>
      <w:r>
        <w:t xml:space="preserve">        rlf-Cause-r16                        </w:t>
      </w:r>
      <w:r>
        <w:rPr>
          <w:color w:val="993366"/>
        </w:rPr>
        <w:t>ENUMERATED</w:t>
      </w:r>
      <w:r>
        <w:t xml:space="preserve"> {t310-Expiry, </w:t>
      </w:r>
      <w:proofErr w:type="spellStart"/>
      <w:r>
        <w:t>randomAccessProblem</w:t>
      </w:r>
      <w:proofErr w:type="spellEnd"/>
      <w:r>
        <w:t xml:space="preserve">, </w:t>
      </w:r>
      <w:proofErr w:type="spellStart"/>
      <w:r>
        <w:t>rlc-MaxNumRetx</w:t>
      </w:r>
      <w:proofErr w:type="spellEnd"/>
      <w:r>
        <w:t>,</w:t>
      </w:r>
    </w:p>
    <w:p w:rsidR="00F92D9E" w:rsidRDefault="002D45BF">
      <w:pPr>
        <w:pStyle w:val="PL"/>
      </w:pPr>
      <w:r>
        <w:t xml:space="preserve">                                                         </w:t>
      </w:r>
      <w:proofErr w:type="spellStart"/>
      <w:r>
        <w:t>beamFailureRecoveryFailure</w:t>
      </w:r>
      <w:proofErr w:type="spellEnd"/>
      <w:r>
        <w:t>, lbtFailure-r16,</w:t>
      </w:r>
    </w:p>
    <w:p w:rsidR="00F92D9E" w:rsidRDefault="002D45BF">
      <w:pPr>
        <w:pStyle w:val="PL"/>
      </w:pPr>
      <w:r>
        <w:t xml:space="preserve">                                                         </w:t>
      </w:r>
      <w:proofErr w:type="spellStart"/>
      <w:r>
        <w:t>bh-rlfRecoveryFailure</w:t>
      </w:r>
      <w:proofErr w:type="spellEnd"/>
      <w:r>
        <w:t>, t312-expiry-r17, spare1},</w:t>
      </w:r>
    </w:p>
    <w:p w:rsidR="00F92D9E" w:rsidRDefault="002D45BF">
      <w:pPr>
        <w:pStyle w:val="PL"/>
      </w:pPr>
      <w:r>
        <w:t xml:space="preserve">        locationInfo-r16                     </w:t>
      </w:r>
      <w:proofErr w:type="spellStart"/>
      <w:r>
        <w:t>LocationInfo-r16</w:t>
      </w:r>
      <w:proofErr w:type="spellEnd"/>
      <w:r>
        <w:t xml:space="preserve">                                    </w:t>
      </w:r>
      <w:r>
        <w:rPr>
          <w:color w:val="993366"/>
        </w:rPr>
        <w:t>OPTIONAL</w:t>
      </w:r>
      <w:r>
        <w:rPr>
          <w:rFonts w:eastAsia="等线"/>
        </w:rPr>
        <w:t>,</w:t>
      </w:r>
    </w:p>
    <w:p w:rsidR="00F92D9E" w:rsidRDefault="002D45BF">
      <w:pPr>
        <w:pStyle w:val="PL"/>
      </w:pPr>
      <w:r>
        <w:t xml:space="preserve">        noSuitableCellFound-r16              </w:t>
      </w:r>
      <w:r>
        <w:rPr>
          <w:color w:val="993366"/>
        </w:rPr>
        <w:t>ENUMERATED</w:t>
      </w:r>
      <w:r>
        <w:t xml:space="preserve"> {true}                                   </w:t>
      </w:r>
      <w:r>
        <w:rPr>
          <w:color w:val="993366"/>
        </w:rPr>
        <w:t>OPTIONAL</w:t>
      </w:r>
      <w:r>
        <w:t>,</w:t>
      </w:r>
    </w:p>
    <w:p w:rsidR="00F92D9E" w:rsidRDefault="002D45BF">
      <w:pPr>
        <w:pStyle w:val="PL"/>
      </w:pPr>
      <w:r>
        <w:t xml:space="preserve">        ra-InformationCommon-r16             </w:t>
      </w:r>
      <w:proofErr w:type="spellStart"/>
      <w:r>
        <w:t>RA-InformationCommon-r16</w:t>
      </w:r>
      <w:proofErr w:type="spellEnd"/>
      <w:r>
        <w:t xml:space="preserve">                            </w:t>
      </w:r>
      <w:r>
        <w:rPr>
          <w:color w:val="993366"/>
        </w:rPr>
        <w:t>OPTIONAL</w:t>
      </w:r>
      <w:r>
        <w:t>,</w:t>
      </w:r>
    </w:p>
    <w:p w:rsidR="00F92D9E" w:rsidRDefault="002D45BF">
      <w:pPr>
        <w:pStyle w:val="PL"/>
      </w:pPr>
      <w:r>
        <w:t xml:space="preserve">        ...,</w:t>
      </w:r>
    </w:p>
    <w:p w:rsidR="00F92D9E" w:rsidRDefault="002D45BF">
      <w:pPr>
        <w:pStyle w:val="PL"/>
      </w:pPr>
      <w:r>
        <w:t xml:space="preserve">        [[</w:t>
      </w:r>
    </w:p>
    <w:p w:rsidR="00F92D9E" w:rsidRDefault="002D45BF">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rsidR="00F92D9E" w:rsidRDefault="002D45BF">
      <w:pPr>
        <w:pStyle w:val="PL"/>
      </w:pPr>
      <w:r>
        <w:t xml:space="preserve">        ]],</w:t>
      </w:r>
    </w:p>
    <w:p w:rsidR="00F92D9E" w:rsidRDefault="002D45BF">
      <w:pPr>
        <w:pStyle w:val="PL"/>
      </w:pPr>
      <w:r>
        <w:lastRenderedPageBreak/>
        <w:t xml:space="preserve">        [[</w:t>
      </w:r>
    </w:p>
    <w:p w:rsidR="00F92D9E" w:rsidRDefault="002D45BF">
      <w:pPr>
        <w:pStyle w:val="PL"/>
      </w:pPr>
      <w:r>
        <w:t xml:space="preserve">        lastHO-Type-r17                      </w:t>
      </w:r>
      <w:r>
        <w:rPr>
          <w:color w:val="993366"/>
        </w:rPr>
        <w:t>ENUMERATED</w:t>
      </w:r>
      <w:r>
        <w:t xml:space="preserve"> {</w:t>
      </w:r>
      <w:proofErr w:type="spellStart"/>
      <w:r>
        <w:t>cho</w:t>
      </w:r>
      <w:proofErr w:type="spellEnd"/>
      <w:r>
        <w:t xml:space="preserve">, daps, spare2, spare1}              </w:t>
      </w:r>
      <w:r>
        <w:rPr>
          <w:color w:val="993366"/>
        </w:rPr>
        <w:t>OPTIONAL</w:t>
      </w:r>
      <w:r>
        <w:t>,</w:t>
      </w:r>
    </w:p>
    <w:p w:rsidR="00F92D9E" w:rsidRDefault="002D45BF">
      <w:pPr>
        <w:pStyle w:val="PL"/>
      </w:pPr>
      <w:r>
        <w:t xml:space="preserve">        timeConnSourceDAPS-Failure-r17       </w:t>
      </w:r>
      <w:proofErr w:type="spellStart"/>
      <w:r>
        <w:t>TimeConnSourceDAPS-Failure-r17</w:t>
      </w:r>
      <w:proofErr w:type="spellEnd"/>
      <w:r>
        <w:t xml:space="preserve">                      </w:t>
      </w:r>
      <w:r>
        <w:rPr>
          <w:color w:val="993366"/>
        </w:rPr>
        <w:t>OPTIONAL</w:t>
      </w:r>
      <w:r>
        <w:t>,</w:t>
      </w:r>
    </w:p>
    <w:p w:rsidR="00F92D9E" w:rsidRDefault="002D45BF">
      <w:pPr>
        <w:pStyle w:val="PL"/>
      </w:pPr>
      <w:r>
        <w:t xml:space="preserve">        timeSinceCHO-Reconfig-r17            </w:t>
      </w:r>
      <w:proofErr w:type="spellStart"/>
      <w:r>
        <w:t>TimeSinceCHO-Reconfig-r17</w:t>
      </w:r>
      <w:proofErr w:type="spellEnd"/>
      <w:r>
        <w:t xml:space="preserve">                           </w:t>
      </w:r>
      <w:r>
        <w:rPr>
          <w:color w:val="993366"/>
        </w:rPr>
        <w:t>OPTIONAL</w:t>
      </w:r>
      <w:r>
        <w:t>,</w:t>
      </w:r>
    </w:p>
    <w:p w:rsidR="00F92D9E" w:rsidRDefault="002D45BF">
      <w:pPr>
        <w:pStyle w:val="PL"/>
      </w:pPr>
      <w:r>
        <w:t xml:space="preserve">        choCellId-r17                        </w:t>
      </w:r>
      <w:r>
        <w:rPr>
          <w:color w:val="993366"/>
        </w:rPr>
        <w:t>CHOICE</w:t>
      </w:r>
      <w:r>
        <w:t xml:space="preserve"> {</w:t>
      </w:r>
    </w:p>
    <w:p w:rsidR="00F92D9E" w:rsidRDefault="002D45BF">
      <w:pPr>
        <w:pStyle w:val="PL"/>
      </w:pPr>
      <w:r>
        <w:t xml:space="preserve">            cellGlobalId-r17                     CGI-Info-Logging-r16,</w:t>
      </w:r>
    </w:p>
    <w:p w:rsidR="00F92D9E" w:rsidRDefault="002D45BF">
      <w:pPr>
        <w:pStyle w:val="PL"/>
      </w:pPr>
      <w:r>
        <w:t xml:space="preserve">            pci-arfcn-r17                        PCI-ARFCN-NR-r16</w:t>
      </w:r>
    </w:p>
    <w:p w:rsidR="00F92D9E" w:rsidRDefault="002D45BF">
      <w:pPr>
        <w:pStyle w:val="PL"/>
      </w:pPr>
      <w:r>
        <w:t xml:space="preserve">        }                                                                                        </w:t>
      </w:r>
      <w:r>
        <w:rPr>
          <w:color w:val="993366"/>
        </w:rPr>
        <w:t>OPTIONAL</w:t>
      </w:r>
      <w:r>
        <w:t>,</w:t>
      </w:r>
    </w:p>
    <w:p w:rsidR="00F92D9E" w:rsidRDefault="002D45BF">
      <w:pPr>
        <w:pStyle w:val="PL"/>
      </w:pPr>
      <w:r>
        <w:t xml:space="preserve">        choCandidateCellList-r17             </w:t>
      </w:r>
      <w:proofErr w:type="spellStart"/>
      <w:r>
        <w:t>ChoCandidateCellList-r17</w:t>
      </w:r>
      <w:proofErr w:type="spellEnd"/>
      <w:r>
        <w:t xml:space="preserve">                            </w:t>
      </w:r>
      <w:r>
        <w:rPr>
          <w:color w:val="993366"/>
        </w:rPr>
        <w:t>OPTIONAL</w:t>
      </w:r>
    </w:p>
    <w:p w:rsidR="00F92D9E" w:rsidRDefault="002D45BF">
      <w:pPr>
        <w:pStyle w:val="PL"/>
      </w:pPr>
      <w:r>
        <w:t xml:space="preserve">        ]]</w:t>
      </w:r>
    </w:p>
    <w:p w:rsidR="00F92D9E" w:rsidRDefault="002D45BF">
      <w:pPr>
        <w:pStyle w:val="PL"/>
      </w:pPr>
      <w:r>
        <w:t xml:space="preserve">    },</w:t>
      </w:r>
    </w:p>
    <w:p w:rsidR="00F92D9E" w:rsidRDefault="002D45BF">
      <w:pPr>
        <w:pStyle w:val="PL"/>
      </w:pPr>
      <w:r>
        <w:t xml:space="preserve">    eutra-RLF-Report-r16                 </w:t>
      </w:r>
      <w:r>
        <w:rPr>
          <w:color w:val="993366"/>
        </w:rPr>
        <w:t>SEQUENCE</w:t>
      </w:r>
      <w:r>
        <w:t xml:space="preserve"> {</w:t>
      </w:r>
    </w:p>
    <w:p w:rsidR="00F92D9E" w:rsidRDefault="002D45BF">
      <w:pPr>
        <w:pStyle w:val="PL"/>
      </w:pPr>
      <w:r>
        <w:t xml:space="preserve">        </w:t>
      </w:r>
      <w:proofErr w:type="spellStart"/>
      <w:r>
        <w:t>failedPCellId</w:t>
      </w:r>
      <w:proofErr w:type="spellEnd"/>
      <w:r>
        <w:t>-EUTRA                  CGI-</w:t>
      </w:r>
      <w:proofErr w:type="spellStart"/>
      <w:r>
        <w:t>InfoEUTRALogging</w:t>
      </w:r>
      <w:proofErr w:type="spellEnd"/>
      <w:r>
        <w:t>,</w:t>
      </w:r>
    </w:p>
    <w:p w:rsidR="00F92D9E" w:rsidRDefault="002D45BF">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rsidR="00F92D9E" w:rsidRDefault="002D45BF">
      <w:pPr>
        <w:pStyle w:val="PL"/>
      </w:pPr>
      <w:r>
        <w:t xml:space="preserve">        ...,</w:t>
      </w:r>
    </w:p>
    <w:p w:rsidR="00F92D9E" w:rsidRDefault="002D45BF">
      <w:pPr>
        <w:pStyle w:val="PL"/>
      </w:pPr>
      <w:r>
        <w:t xml:space="preserve">        [[</w:t>
      </w:r>
    </w:p>
    <w:p w:rsidR="00F92D9E" w:rsidRDefault="002D45BF">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rsidR="00F92D9E" w:rsidRDefault="002D45BF">
      <w:pPr>
        <w:pStyle w:val="PL"/>
      </w:pPr>
      <w:r>
        <w:t xml:space="preserve">        ]]</w:t>
      </w:r>
    </w:p>
    <w:p w:rsidR="00F92D9E" w:rsidRDefault="002D45BF">
      <w:pPr>
        <w:pStyle w:val="PL"/>
      </w:pPr>
      <w:r>
        <w:t xml:space="preserve">    }</w:t>
      </w:r>
    </w:p>
    <w:p w:rsidR="00F92D9E" w:rsidRDefault="002D45BF">
      <w:pPr>
        <w:pStyle w:val="PL"/>
        <w:rPr>
          <w:rFonts w:eastAsia="Malgun Gothic"/>
        </w:rPr>
      </w:pPr>
      <w:r>
        <w:t>}</w:t>
      </w:r>
    </w:p>
    <w:p w:rsidR="00F92D9E" w:rsidRDefault="00F92D9E">
      <w:pPr>
        <w:pStyle w:val="PL"/>
      </w:pPr>
    </w:p>
    <w:p w:rsidR="00F92D9E" w:rsidRDefault="002D45BF">
      <w:pPr>
        <w:pStyle w:val="PL"/>
      </w:pPr>
      <w:r>
        <w:t xml:space="preserve">SuccessHO-Report-r17 ::=                 </w:t>
      </w:r>
      <w:r>
        <w:rPr>
          <w:color w:val="993366"/>
        </w:rPr>
        <w:t>SEQUENCE</w:t>
      </w:r>
      <w:r>
        <w:t xml:space="preserve"> {</w:t>
      </w:r>
    </w:p>
    <w:p w:rsidR="00F92D9E" w:rsidRDefault="002D45BF">
      <w:pPr>
        <w:pStyle w:val="PL"/>
      </w:pPr>
      <w:r>
        <w:t xml:space="preserve">    sourceCellInfo-r17                       </w:t>
      </w:r>
      <w:r>
        <w:rPr>
          <w:color w:val="993366"/>
        </w:rPr>
        <w:t>SEQUENCE</w:t>
      </w:r>
      <w:r>
        <w:t xml:space="preserve"> {</w:t>
      </w:r>
    </w:p>
    <w:p w:rsidR="00F92D9E" w:rsidRDefault="002D45BF">
      <w:pPr>
        <w:pStyle w:val="PL"/>
      </w:pPr>
      <w:r>
        <w:t xml:space="preserve">        sourcePCellId-r17                        CGI-Info-Logging-r16,</w:t>
      </w:r>
    </w:p>
    <w:p w:rsidR="00F92D9E" w:rsidRDefault="002D45BF">
      <w:pPr>
        <w:pStyle w:val="PL"/>
      </w:pPr>
      <w:r>
        <w:t xml:space="preserve">        sourceCellMeas-r17                       MeasResultSuccessHONR-r17                       </w:t>
      </w:r>
      <w:r>
        <w:rPr>
          <w:color w:val="993366"/>
        </w:rPr>
        <w:t>OPTIONAL</w:t>
      </w:r>
      <w:r>
        <w:t>,</w:t>
      </w:r>
    </w:p>
    <w:p w:rsidR="00F92D9E" w:rsidRDefault="002D45BF">
      <w:pPr>
        <w:pStyle w:val="PL"/>
      </w:pPr>
      <w:r>
        <w:t xml:space="preserve">        </w:t>
      </w:r>
      <w:r>
        <w:rPr>
          <w:rFonts w:eastAsia="等线"/>
        </w:rPr>
        <w:t>rlf-InSourceDAPS-r17</w:t>
      </w:r>
      <w:r>
        <w:t xml:space="preserve">                     </w:t>
      </w:r>
      <w:r>
        <w:rPr>
          <w:color w:val="993366"/>
        </w:rPr>
        <w:t>ENUMERATED</w:t>
      </w:r>
      <w:r>
        <w:t xml:space="preserve"> {true}                               </w:t>
      </w:r>
      <w:r>
        <w:rPr>
          <w:color w:val="993366"/>
        </w:rPr>
        <w:t>OPTIONAL</w:t>
      </w:r>
    </w:p>
    <w:p w:rsidR="00F92D9E" w:rsidRDefault="002D45BF">
      <w:pPr>
        <w:pStyle w:val="PL"/>
      </w:pPr>
      <w:r>
        <w:t xml:space="preserve">    },</w:t>
      </w:r>
    </w:p>
    <w:p w:rsidR="00F92D9E" w:rsidRDefault="002D45BF">
      <w:pPr>
        <w:pStyle w:val="PL"/>
      </w:pPr>
      <w:r>
        <w:lastRenderedPageBreak/>
        <w:t xml:space="preserve">    targetCellInfo-r17                       </w:t>
      </w:r>
      <w:r>
        <w:rPr>
          <w:color w:val="993366"/>
        </w:rPr>
        <w:t>SEQUENCE</w:t>
      </w:r>
      <w:r>
        <w:t xml:space="preserve"> {</w:t>
      </w:r>
    </w:p>
    <w:p w:rsidR="00F92D9E" w:rsidRDefault="002D45BF">
      <w:pPr>
        <w:pStyle w:val="PL"/>
      </w:pPr>
      <w:r>
        <w:t xml:space="preserve">        targetPCellId-r17                        CGI-Info-Logging-r16,</w:t>
      </w:r>
    </w:p>
    <w:p w:rsidR="00F92D9E" w:rsidRDefault="002D45BF">
      <w:pPr>
        <w:pStyle w:val="PL"/>
      </w:pPr>
      <w:r>
        <w:t xml:space="preserve">        targetCellMeas-r17                       MeasResultSuccessHONR-r17                       </w:t>
      </w:r>
      <w:r>
        <w:rPr>
          <w:color w:val="993366"/>
        </w:rPr>
        <w:t>OPTIONAL</w:t>
      </w:r>
    </w:p>
    <w:p w:rsidR="00F92D9E" w:rsidRDefault="002D45BF">
      <w:pPr>
        <w:pStyle w:val="PL"/>
      </w:pPr>
      <w:r>
        <w:t xml:space="preserve">    },</w:t>
      </w:r>
    </w:p>
    <w:p w:rsidR="00F92D9E" w:rsidRDefault="002D45BF">
      <w:pPr>
        <w:pStyle w:val="PL"/>
      </w:pPr>
      <w:r>
        <w:t xml:space="preserve">    measResultNeighCells-r17                 </w:t>
      </w:r>
      <w:r>
        <w:rPr>
          <w:color w:val="993366"/>
        </w:rPr>
        <w:t>SEQUENCE</w:t>
      </w:r>
      <w:r>
        <w:t xml:space="preserve"> {</w:t>
      </w:r>
    </w:p>
    <w:p w:rsidR="00F92D9E" w:rsidRDefault="002D45BF">
      <w:pPr>
        <w:pStyle w:val="PL"/>
      </w:pPr>
      <w:r>
        <w:t xml:space="preserve">        measResultListNR-r17                     MeasResultList2NR-r16                           </w:t>
      </w:r>
      <w:r>
        <w:rPr>
          <w:color w:val="993366"/>
        </w:rPr>
        <w:t>OPTIONAL</w:t>
      </w:r>
      <w:r>
        <w:t>,</w:t>
      </w:r>
    </w:p>
    <w:p w:rsidR="00F92D9E" w:rsidRDefault="002D45BF">
      <w:pPr>
        <w:pStyle w:val="PL"/>
      </w:pPr>
      <w:r>
        <w:t xml:space="preserve">        measResultListEUTRA-r17                  MeasResultList2EUTRA-r16                        </w:t>
      </w:r>
      <w:r>
        <w:rPr>
          <w:color w:val="993366"/>
        </w:rPr>
        <w:t>OPTIONAL</w:t>
      </w:r>
    </w:p>
    <w:p w:rsidR="00F92D9E" w:rsidRDefault="002D45BF">
      <w:pPr>
        <w:pStyle w:val="PL"/>
      </w:pPr>
      <w:r>
        <w:t xml:space="preserve">    }                                                                                            </w:t>
      </w:r>
      <w:r>
        <w:rPr>
          <w:color w:val="993366"/>
        </w:rPr>
        <w:t>OPTIONAL</w:t>
      </w:r>
      <w:r>
        <w:t>,</w:t>
      </w:r>
    </w:p>
    <w:p w:rsidR="00F92D9E" w:rsidRDefault="002D45BF">
      <w:pPr>
        <w:pStyle w:val="PL"/>
        <w:rPr>
          <w:rFonts w:eastAsia="等线"/>
        </w:rPr>
      </w:pPr>
      <w:r>
        <w:t xml:space="preserve">    locationInfo-r17                         LocationInfo-r16                                    </w:t>
      </w:r>
      <w:r>
        <w:rPr>
          <w:color w:val="993366"/>
        </w:rPr>
        <w:t>OPTIONAL</w:t>
      </w:r>
      <w:r>
        <w:rPr>
          <w:rFonts w:eastAsia="等线"/>
        </w:rPr>
        <w:t>,</w:t>
      </w:r>
    </w:p>
    <w:p w:rsidR="00F92D9E" w:rsidRDefault="002D45BF">
      <w:pPr>
        <w:pStyle w:val="PL"/>
      </w:pPr>
      <w:r>
        <w:t xml:space="preserve">    timeSinceCHO-Reconfig-r17                </w:t>
      </w:r>
      <w:proofErr w:type="spellStart"/>
      <w:r>
        <w:t>TimeSinceCHO-Reconfig-r17</w:t>
      </w:r>
      <w:proofErr w:type="spellEnd"/>
      <w:r>
        <w:t xml:space="preserve">                           </w:t>
      </w:r>
      <w:r>
        <w:rPr>
          <w:color w:val="993366"/>
        </w:rPr>
        <w:t>OPTIONAL</w:t>
      </w:r>
      <w:r>
        <w:t>,</w:t>
      </w:r>
    </w:p>
    <w:p w:rsidR="00F92D9E" w:rsidRDefault="002D45BF">
      <w:pPr>
        <w:pStyle w:val="PL"/>
      </w:pPr>
      <w:r>
        <w:t xml:space="preserve">    shr-Cause-r17                            </w:t>
      </w:r>
      <w:proofErr w:type="spellStart"/>
      <w:r>
        <w:t>SHR-Cause-r17</w:t>
      </w:r>
      <w:proofErr w:type="spellEnd"/>
      <w:r>
        <w:t xml:space="preserve">                                       </w:t>
      </w:r>
      <w:r>
        <w:rPr>
          <w:color w:val="993366"/>
        </w:rPr>
        <w:t>OPTIONAL</w:t>
      </w:r>
      <w:r>
        <w:t>,</w:t>
      </w:r>
    </w:p>
    <w:p w:rsidR="00F92D9E" w:rsidRDefault="002D45BF">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rsidR="00F92D9E" w:rsidRDefault="002D45BF">
      <w:pPr>
        <w:pStyle w:val="PL"/>
      </w:pPr>
      <w:r>
        <w:t xml:space="preserve">    </w:t>
      </w:r>
      <w:r>
        <w:rPr>
          <w:rFonts w:eastAsia="等线"/>
        </w:rPr>
        <w:t>upInterruptionTimeAtHO-r17</w:t>
      </w:r>
      <w:r>
        <w:t xml:space="preserve">               </w:t>
      </w:r>
      <w:proofErr w:type="spellStart"/>
      <w:r>
        <w:rPr>
          <w:rFonts w:eastAsia="等线"/>
        </w:rPr>
        <w:t>UPInterruptionTimeAtHO-r17</w:t>
      </w:r>
      <w:proofErr w:type="spellEnd"/>
      <w:r>
        <w:t xml:space="preserve">                          </w:t>
      </w:r>
      <w:r>
        <w:rPr>
          <w:rFonts w:eastAsia="等线"/>
          <w:color w:val="993366"/>
        </w:rPr>
        <w:t>OPTIONAL</w:t>
      </w:r>
      <w:r>
        <w:rPr>
          <w:rFonts w:eastAsia="等线"/>
        </w:rPr>
        <w:t>,</w:t>
      </w:r>
    </w:p>
    <w:p w:rsidR="00F92D9E" w:rsidRDefault="002D45BF">
      <w:pPr>
        <w:pStyle w:val="PL"/>
      </w:pPr>
      <w:r>
        <w:t xml:space="preserve">    c-RNTI-r17                               RNTI-Value                                          </w:t>
      </w:r>
      <w:r>
        <w:rPr>
          <w:rFonts w:eastAsia="等线"/>
          <w:color w:val="993366"/>
        </w:rPr>
        <w:t>OPTIONAL</w:t>
      </w:r>
      <w:r>
        <w:t>,</w:t>
      </w:r>
    </w:p>
    <w:p w:rsidR="00F92D9E" w:rsidRDefault="002D45BF">
      <w:pPr>
        <w:pStyle w:val="PL"/>
        <w:ind w:firstLine="320"/>
        <w:rPr>
          <w:ins w:id="55" w:author="ZTE" w:date="2024-04-01T10:42:00Z"/>
        </w:rPr>
      </w:pPr>
      <w:r>
        <w:t>...</w:t>
      </w:r>
      <w:ins w:id="56" w:author="ZTE" w:date="2024-04-03T20:34:00Z">
        <w:r w:rsidR="0028021A">
          <w:t>,</w:t>
        </w:r>
      </w:ins>
    </w:p>
    <w:p w:rsidR="00F92D9E" w:rsidRDefault="002D45BF">
      <w:pPr>
        <w:pStyle w:val="PL"/>
        <w:ind w:firstLine="320"/>
        <w:rPr>
          <w:ins w:id="57" w:author="ZTE" w:date="2024-04-01T10:43:00Z"/>
          <w:rFonts w:eastAsia="宋体"/>
          <w:lang w:val="en-US" w:eastAsia="zh-CN"/>
        </w:rPr>
      </w:pPr>
      <w:ins w:id="58" w:author="ZTE" w:date="2024-04-01T10:42:00Z">
        <w:r>
          <w:rPr>
            <w:rFonts w:eastAsia="宋体" w:hint="eastAsia"/>
            <w:lang w:val="en-US" w:eastAsia="zh-CN"/>
          </w:rPr>
          <w:t>[[</w:t>
        </w:r>
      </w:ins>
    </w:p>
    <w:p w:rsidR="00F92D9E" w:rsidRDefault="002D45BF">
      <w:pPr>
        <w:pStyle w:val="PL"/>
        <w:ind w:firstLine="320"/>
        <w:rPr>
          <w:ins w:id="59" w:author="ZTE" w:date="2024-04-01T10:42:00Z"/>
          <w:rFonts w:eastAsia="宋体"/>
          <w:lang w:val="en-US" w:eastAsia="zh-CN"/>
        </w:rPr>
      </w:pPr>
      <w:ins w:id="60" w:author="ZTE" w:date="2024-04-01T10:43:00Z">
        <w:r>
          <w:rPr>
            <w:rFonts w:eastAsia="宋体" w:hint="eastAsia"/>
            <w:lang w:val="en-US" w:eastAsia="zh-CN"/>
          </w:rPr>
          <w:t>targetCell</w:t>
        </w:r>
      </w:ins>
      <w:ins w:id="61" w:author="ZTE" w:date="2024-04-01T10:44:00Z">
        <w:r>
          <w:rPr>
            <w:rFonts w:eastAsia="宋体" w:hint="eastAsia"/>
            <w:lang w:val="en-US" w:eastAsia="zh-CN"/>
          </w:rPr>
          <w:t>-PCI-ARFCN-v17xx                   PCI-ARFCN-NR-r16</w:t>
        </w:r>
      </w:ins>
      <w:ins w:id="62" w:author="ZTE" w:date="2024-04-01T10:45:00Z">
        <w:r>
          <w:rPr>
            <w:rFonts w:eastAsia="宋体" w:hint="eastAsia"/>
            <w:lang w:val="en-US" w:eastAsia="zh-CN"/>
          </w:rPr>
          <w:t xml:space="preserve">                           </w:t>
        </w:r>
        <w:r>
          <w:rPr>
            <w:rFonts w:eastAsia="等线"/>
            <w:color w:val="993366"/>
          </w:rPr>
          <w:t>OPTIONAL</w:t>
        </w:r>
      </w:ins>
    </w:p>
    <w:p w:rsidR="00F92D9E" w:rsidRDefault="002D45BF">
      <w:pPr>
        <w:pStyle w:val="PL"/>
        <w:ind w:firstLine="320"/>
        <w:rPr>
          <w:rFonts w:eastAsia="宋体"/>
          <w:lang w:val="en-US" w:eastAsia="zh-CN"/>
        </w:rPr>
      </w:pPr>
      <w:ins w:id="63" w:author="ZTE" w:date="2024-04-01T10:43:00Z">
        <w:r>
          <w:rPr>
            <w:rFonts w:eastAsia="宋体" w:hint="eastAsia"/>
            <w:lang w:val="en-US" w:eastAsia="zh-CN"/>
          </w:rPr>
          <w:t>]]</w:t>
        </w:r>
      </w:ins>
    </w:p>
    <w:p w:rsidR="00F92D9E" w:rsidRDefault="002D45BF">
      <w:pPr>
        <w:pStyle w:val="PL"/>
      </w:pPr>
      <w:r>
        <w:t>}</w:t>
      </w:r>
    </w:p>
    <w:p w:rsidR="00F92D9E" w:rsidRDefault="00F92D9E">
      <w:pPr>
        <w:pStyle w:val="PL"/>
      </w:pPr>
    </w:p>
    <w:p w:rsidR="00F92D9E" w:rsidRDefault="002D45BF">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rsidR="00F92D9E" w:rsidRDefault="002D45BF">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rsidR="00F92D9E" w:rsidRDefault="00F92D9E">
      <w:pPr>
        <w:pStyle w:val="PL"/>
        <w:rPr>
          <w:rFonts w:eastAsiaTheme="minorEastAsia"/>
        </w:rPr>
      </w:pPr>
    </w:p>
    <w:p w:rsidR="00F92D9E" w:rsidRDefault="002D45BF">
      <w:pPr>
        <w:pStyle w:val="PL"/>
        <w:rPr>
          <w:rFonts w:eastAsiaTheme="minorEastAsia"/>
        </w:rPr>
      </w:pPr>
      <w:r>
        <w:t xml:space="preserve">MeasResult2NR-r16 ::=                </w:t>
      </w:r>
      <w:r>
        <w:rPr>
          <w:color w:val="993366"/>
        </w:rPr>
        <w:t>SEQUENCE</w:t>
      </w:r>
      <w:r>
        <w:t xml:space="preserve"> {</w:t>
      </w:r>
    </w:p>
    <w:p w:rsidR="00F92D9E" w:rsidRDefault="002D45BF">
      <w:pPr>
        <w:pStyle w:val="PL"/>
      </w:pPr>
      <w:r>
        <w:t xml:space="preserve">    ssbFrequency-r16                     ARFCN-</w:t>
      </w:r>
      <w:proofErr w:type="spellStart"/>
      <w:r>
        <w:t>ValueNR</w:t>
      </w:r>
      <w:proofErr w:type="spellEnd"/>
      <w:r>
        <w:t xml:space="preserve">                                           </w:t>
      </w:r>
      <w:r>
        <w:rPr>
          <w:color w:val="993366"/>
        </w:rPr>
        <w:t>OPTIONAL</w:t>
      </w:r>
      <w:r>
        <w:t>,</w:t>
      </w:r>
    </w:p>
    <w:p w:rsidR="00F92D9E" w:rsidRDefault="002D45BF">
      <w:pPr>
        <w:pStyle w:val="PL"/>
      </w:pPr>
      <w:r>
        <w:t xml:space="preserve">    refFreqCSI-RS-r16                    ARFCN-</w:t>
      </w:r>
      <w:proofErr w:type="spellStart"/>
      <w:r>
        <w:t>ValueNR</w:t>
      </w:r>
      <w:proofErr w:type="spellEnd"/>
      <w:r>
        <w:t xml:space="preserve">                                           </w:t>
      </w:r>
      <w:r>
        <w:rPr>
          <w:color w:val="993366"/>
        </w:rPr>
        <w:t>OPTIONAL</w:t>
      </w:r>
      <w:r>
        <w:t>,</w:t>
      </w:r>
    </w:p>
    <w:p w:rsidR="00F92D9E" w:rsidRDefault="002D45BF">
      <w:pPr>
        <w:pStyle w:val="PL"/>
        <w:rPr>
          <w:rFonts w:eastAsiaTheme="minorEastAsia"/>
        </w:rPr>
      </w:pPr>
      <w:r>
        <w:t xml:space="preserve">    measResultList-r16                   </w:t>
      </w:r>
      <w:proofErr w:type="spellStart"/>
      <w:r>
        <w:t>MeasResultListNR</w:t>
      </w:r>
      <w:proofErr w:type="spellEnd"/>
    </w:p>
    <w:p w:rsidR="00F92D9E" w:rsidRDefault="002D45BF">
      <w:pPr>
        <w:pStyle w:val="PL"/>
        <w:rPr>
          <w:rFonts w:eastAsiaTheme="minorEastAsia"/>
        </w:rPr>
      </w:pPr>
      <w:r>
        <w:rPr>
          <w:rFonts w:eastAsiaTheme="minorEastAsia"/>
        </w:rPr>
        <w:lastRenderedPageBreak/>
        <w:t>}</w:t>
      </w:r>
    </w:p>
    <w:p w:rsidR="00F92D9E" w:rsidRDefault="00F92D9E">
      <w:pPr>
        <w:pStyle w:val="PL"/>
        <w:rPr>
          <w:rFonts w:eastAsiaTheme="minorEastAsia"/>
        </w:rPr>
      </w:pPr>
    </w:p>
    <w:p w:rsidR="00F92D9E" w:rsidRDefault="002D45BF">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rsidR="00F92D9E" w:rsidRDefault="00F92D9E">
      <w:pPr>
        <w:pStyle w:val="PL"/>
      </w:pPr>
    </w:p>
    <w:p w:rsidR="00F92D9E" w:rsidRDefault="002D45BF">
      <w:pPr>
        <w:pStyle w:val="PL"/>
      </w:pPr>
      <w:r>
        <w:t xml:space="preserve">MeasResultLogging2NR-r16 ::=         </w:t>
      </w:r>
      <w:r>
        <w:rPr>
          <w:color w:val="993366"/>
        </w:rPr>
        <w:t>SEQUENCE</w:t>
      </w:r>
      <w:r>
        <w:t xml:space="preserve"> {</w:t>
      </w:r>
    </w:p>
    <w:p w:rsidR="00F92D9E" w:rsidRDefault="002D45BF">
      <w:pPr>
        <w:pStyle w:val="PL"/>
      </w:pPr>
      <w:r>
        <w:t xml:space="preserve">    carrierFreq-r16                      ARFCN-</w:t>
      </w:r>
      <w:proofErr w:type="spellStart"/>
      <w:r>
        <w:t>ValueNR</w:t>
      </w:r>
      <w:proofErr w:type="spellEnd"/>
      <w:r>
        <w:t>,</w:t>
      </w:r>
    </w:p>
    <w:p w:rsidR="00F92D9E" w:rsidRDefault="002D45BF">
      <w:pPr>
        <w:pStyle w:val="PL"/>
      </w:pPr>
      <w:r>
        <w:t xml:space="preserve">    measResultListLoggingNR-r16          </w:t>
      </w:r>
      <w:proofErr w:type="spellStart"/>
      <w:r>
        <w:t>MeasResultListLoggingNR-r16</w:t>
      </w:r>
      <w:proofErr w:type="spellEnd"/>
    </w:p>
    <w:p w:rsidR="00F92D9E" w:rsidRDefault="002D45BF">
      <w:pPr>
        <w:pStyle w:val="PL"/>
      </w:pPr>
      <w:r>
        <w:t>}</w:t>
      </w:r>
    </w:p>
    <w:p w:rsidR="00F92D9E" w:rsidRDefault="00F92D9E">
      <w:pPr>
        <w:pStyle w:val="PL"/>
      </w:pPr>
    </w:p>
    <w:p w:rsidR="00F92D9E" w:rsidRDefault="002D45BF">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rsidR="00F92D9E" w:rsidRDefault="00F92D9E">
      <w:pPr>
        <w:pStyle w:val="PL"/>
      </w:pPr>
    </w:p>
    <w:p w:rsidR="00F92D9E" w:rsidRDefault="002D45BF">
      <w:pPr>
        <w:pStyle w:val="PL"/>
      </w:pPr>
      <w:r>
        <w:t xml:space="preserve">MeasResultLoggingNR-r16 ::=          </w:t>
      </w:r>
      <w:r>
        <w:rPr>
          <w:color w:val="993366"/>
        </w:rPr>
        <w:t>SEQUENCE</w:t>
      </w:r>
      <w:r>
        <w:t xml:space="preserve"> {</w:t>
      </w:r>
    </w:p>
    <w:p w:rsidR="00F92D9E" w:rsidRDefault="002D45BF">
      <w:pPr>
        <w:pStyle w:val="PL"/>
      </w:pPr>
      <w:r>
        <w:t xml:space="preserve">    physCellId-r16                       </w:t>
      </w:r>
      <w:proofErr w:type="spellStart"/>
      <w:r>
        <w:t>PhysCellId</w:t>
      </w:r>
      <w:proofErr w:type="spellEnd"/>
      <w:r>
        <w:t>,</w:t>
      </w:r>
    </w:p>
    <w:p w:rsidR="00F92D9E" w:rsidRDefault="002D45BF">
      <w:pPr>
        <w:pStyle w:val="PL"/>
      </w:pPr>
      <w:r>
        <w:t xml:space="preserve">    resultsSSB-Cell-r16                  </w:t>
      </w:r>
      <w:proofErr w:type="spellStart"/>
      <w:r>
        <w:t>MeasQuantityResults</w:t>
      </w:r>
      <w:proofErr w:type="spellEnd"/>
      <w:r>
        <w:t>,</w:t>
      </w:r>
    </w:p>
    <w:p w:rsidR="00F92D9E" w:rsidRDefault="002D45BF">
      <w:pPr>
        <w:pStyle w:val="PL"/>
      </w:pPr>
      <w:r>
        <w:t xml:space="preserve">    numberOfGoodSSB-r16                  </w:t>
      </w:r>
      <w:r>
        <w:rPr>
          <w:color w:val="993366"/>
        </w:rPr>
        <w:t>INTEGER</w:t>
      </w:r>
      <w:r>
        <w:t xml:space="preserve"> (1..maxNrofSSBs-r16) </w:t>
      </w:r>
      <w:r>
        <w:rPr>
          <w:color w:val="993366"/>
        </w:rPr>
        <w:t>OPTIONAL</w:t>
      </w:r>
    </w:p>
    <w:p w:rsidR="00F92D9E" w:rsidRDefault="002D45BF">
      <w:pPr>
        <w:pStyle w:val="PL"/>
      </w:pPr>
      <w:r>
        <w:t>}</w:t>
      </w:r>
    </w:p>
    <w:p w:rsidR="00F92D9E" w:rsidRDefault="00F92D9E">
      <w:pPr>
        <w:pStyle w:val="PL"/>
      </w:pPr>
    </w:p>
    <w:p w:rsidR="00F92D9E" w:rsidRDefault="002D45BF">
      <w:pPr>
        <w:pStyle w:val="PL"/>
      </w:pPr>
      <w:r>
        <w:t xml:space="preserve">MeasResult2EUTRA-r16 ::=             </w:t>
      </w:r>
      <w:r>
        <w:rPr>
          <w:color w:val="993366"/>
        </w:rPr>
        <w:t>SEQUENCE</w:t>
      </w:r>
      <w:r>
        <w:t xml:space="preserve"> {</w:t>
      </w:r>
    </w:p>
    <w:p w:rsidR="00F92D9E" w:rsidRDefault="002D45BF">
      <w:pPr>
        <w:pStyle w:val="PL"/>
      </w:pPr>
      <w:r>
        <w:t xml:space="preserve">    carrierFreq-r16                      ARFCN-</w:t>
      </w:r>
      <w:proofErr w:type="spellStart"/>
      <w:r>
        <w:t>ValueEUTRA</w:t>
      </w:r>
      <w:proofErr w:type="spellEnd"/>
      <w:r>
        <w:t>,</w:t>
      </w:r>
    </w:p>
    <w:p w:rsidR="00F92D9E" w:rsidRDefault="002D45BF">
      <w:pPr>
        <w:pStyle w:val="PL"/>
      </w:pPr>
      <w:r>
        <w:t xml:space="preserve">    measResultList-r16                   </w:t>
      </w:r>
      <w:proofErr w:type="spellStart"/>
      <w:r>
        <w:t>MeasResultListEUTRA</w:t>
      </w:r>
      <w:proofErr w:type="spellEnd"/>
    </w:p>
    <w:p w:rsidR="00F92D9E" w:rsidRDefault="002D45BF">
      <w:pPr>
        <w:pStyle w:val="PL"/>
      </w:pPr>
      <w:r>
        <w:t>}</w:t>
      </w:r>
    </w:p>
    <w:p w:rsidR="00F92D9E" w:rsidRDefault="00F92D9E">
      <w:pPr>
        <w:pStyle w:val="PL"/>
      </w:pPr>
    </w:p>
    <w:p w:rsidR="00F92D9E" w:rsidRDefault="002D45BF">
      <w:pPr>
        <w:pStyle w:val="PL"/>
      </w:pPr>
      <w:r>
        <w:t xml:space="preserve">MeasResultRLFNR-r16 ::=              </w:t>
      </w:r>
      <w:r>
        <w:rPr>
          <w:color w:val="993366"/>
        </w:rPr>
        <w:t>SEQUENCE</w:t>
      </w:r>
      <w:r>
        <w:t xml:space="preserve"> {</w:t>
      </w:r>
    </w:p>
    <w:p w:rsidR="00F92D9E" w:rsidRDefault="002D45BF">
      <w:pPr>
        <w:pStyle w:val="PL"/>
      </w:pPr>
      <w:r>
        <w:t xml:space="preserve">    measResult-r16                       </w:t>
      </w:r>
      <w:r>
        <w:rPr>
          <w:color w:val="993366"/>
        </w:rPr>
        <w:t>SEQUENCE</w:t>
      </w:r>
      <w:r>
        <w:t xml:space="preserve"> {</w:t>
      </w:r>
    </w:p>
    <w:p w:rsidR="00F92D9E" w:rsidRDefault="002D45BF">
      <w:pPr>
        <w:pStyle w:val="PL"/>
      </w:pPr>
      <w:r>
        <w:t xml:space="preserve">        cellResults-r16                      </w:t>
      </w:r>
      <w:r>
        <w:rPr>
          <w:color w:val="993366"/>
        </w:rPr>
        <w:t>SEQUENCE</w:t>
      </w:r>
      <w:r>
        <w:t>{</w:t>
      </w:r>
    </w:p>
    <w:p w:rsidR="00F92D9E" w:rsidRDefault="002D45BF">
      <w:pPr>
        <w:pStyle w:val="PL"/>
      </w:pPr>
      <w:r>
        <w:t xml:space="preserve">            resultsSSB-Cell-r16                  </w:t>
      </w:r>
      <w:proofErr w:type="spellStart"/>
      <w:r>
        <w:t>MeasQuantityResults</w:t>
      </w:r>
      <w:proofErr w:type="spellEnd"/>
      <w:r>
        <w:t xml:space="preserve">                             </w:t>
      </w:r>
      <w:r>
        <w:rPr>
          <w:color w:val="993366"/>
        </w:rPr>
        <w:t>OPTIONAL</w:t>
      </w:r>
      <w:r>
        <w:t>,</w:t>
      </w:r>
    </w:p>
    <w:p w:rsidR="00F92D9E" w:rsidRDefault="002D45BF">
      <w:pPr>
        <w:pStyle w:val="PL"/>
      </w:pPr>
      <w:r>
        <w:t xml:space="preserve">            resultsCSI-RS-Cell-r16               </w:t>
      </w:r>
      <w:proofErr w:type="spellStart"/>
      <w:r>
        <w:t>MeasQuantityResults</w:t>
      </w:r>
      <w:proofErr w:type="spellEnd"/>
      <w:r>
        <w:t xml:space="preserve">                             </w:t>
      </w:r>
      <w:r>
        <w:rPr>
          <w:color w:val="993366"/>
        </w:rPr>
        <w:t>OPTIONAL</w:t>
      </w:r>
    </w:p>
    <w:p w:rsidR="00F92D9E" w:rsidRDefault="002D45BF">
      <w:pPr>
        <w:pStyle w:val="PL"/>
      </w:pPr>
      <w:r>
        <w:lastRenderedPageBreak/>
        <w:t xml:space="preserve">        },</w:t>
      </w:r>
    </w:p>
    <w:p w:rsidR="00F92D9E" w:rsidRDefault="002D45BF">
      <w:pPr>
        <w:pStyle w:val="PL"/>
      </w:pPr>
      <w:r>
        <w:t xml:space="preserve">        rsIndexResults-r16                   </w:t>
      </w:r>
      <w:r>
        <w:rPr>
          <w:color w:val="993366"/>
        </w:rPr>
        <w:t>SEQUENCE</w:t>
      </w:r>
      <w:r>
        <w:t>{</w:t>
      </w:r>
    </w:p>
    <w:p w:rsidR="00F92D9E" w:rsidRDefault="002D45BF">
      <w:pPr>
        <w:pStyle w:val="PL"/>
      </w:pPr>
      <w:r>
        <w:t xml:space="preserve">            resultsSSB-Indexes-r16               </w:t>
      </w:r>
      <w:proofErr w:type="spellStart"/>
      <w:r>
        <w:t>ResultsPerSSB-IndexList</w:t>
      </w:r>
      <w:proofErr w:type="spellEnd"/>
      <w:r>
        <w:t xml:space="preserve">                         </w:t>
      </w:r>
      <w:r>
        <w:rPr>
          <w:color w:val="993366"/>
        </w:rPr>
        <w:t>OPTIONAL</w:t>
      </w:r>
      <w:r>
        <w:t>,</w:t>
      </w:r>
    </w:p>
    <w:p w:rsidR="00F92D9E" w:rsidRDefault="002D45BF">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rsidR="00F92D9E" w:rsidRDefault="002D45BF">
      <w:pPr>
        <w:pStyle w:val="PL"/>
      </w:pPr>
      <w:r>
        <w:t xml:space="preserve">            resultsCSI-RS-Indexes-r16            </w:t>
      </w:r>
      <w:proofErr w:type="spellStart"/>
      <w:r>
        <w:t>ResultsPerCSI</w:t>
      </w:r>
      <w:proofErr w:type="spellEnd"/>
      <w:r>
        <w:t>-RS-</w:t>
      </w:r>
      <w:proofErr w:type="spellStart"/>
      <w:r>
        <w:t>IndexList</w:t>
      </w:r>
      <w:proofErr w:type="spellEnd"/>
      <w:r>
        <w:t xml:space="preserve">                      </w:t>
      </w:r>
      <w:r>
        <w:rPr>
          <w:color w:val="993366"/>
        </w:rPr>
        <w:t>OPTIONAL</w:t>
      </w:r>
      <w:r>
        <w:t>,</w:t>
      </w:r>
    </w:p>
    <w:p w:rsidR="00F92D9E" w:rsidRDefault="002D45BF">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rsidR="00F92D9E" w:rsidRDefault="002D45BF">
      <w:pPr>
        <w:pStyle w:val="PL"/>
      </w:pPr>
      <w:r>
        <w:t xml:space="preserve">        }                                                                                    </w:t>
      </w:r>
      <w:r>
        <w:rPr>
          <w:color w:val="993366"/>
        </w:rPr>
        <w:t>OPTIONAL</w:t>
      </w:r>
    </w:p>
    <w:p w:rsidR="00F92D9E" w:rsidRDefault="002D45BF">
      <w:pPr>
        <w:pStyle w:val="PL"/>
      </w:pPr>
      <w:r>
        <w:t xml:space="preserve">    }</w:t>
      </w:r>
    </w:p>
    <w:p w:rsidR="00F92D9E" w:rsidRDefault="002D45BF">
      <w:pPr>
        <w:pStyle w:val="PL"/>
      </w:pPr>
      <w:r>
        <w:t>}</w:t>
      </w:r>
    </w:p>
    <w:p w:rsidR="00F92D9E" w:rsidRDefault="00F92D9E">
      <w:pPr>
        <w:pStyle w:val="PL"/>
      </w:pPr>
    </w:p>
    <w:p w:rsidR="00F92D9E" w:rsidRDefault="002D45BF">
      <w:pPr>
        <w:pStyle w:val="PL"/>
      </w:pPr>
      <w:r>
        <w:t xml:space="preserve">MeasResultSuccessHONR-r17::=         </w:t>
      </w:r>
      <w:r>
        <w:rPr>
          <w:color w:val="993366"/>
        </w:rPr>
        <w:t>SEQUENCE</w:t>
      </w:r>
      <w:r>
        <w:t xml:space="preserve"> {</w:t>
      </w:r>
    </w:p>
    <w:p w:rsidR="00F92D9E" w:rsidRDefault="002D45BF">
      <w:pPr>
        <w:pStyle w:val="PL"/>
      </w:pPr>
      <w:r>
        <w:t xml:space="preserve">    measResult-r17                       </w:t>
      </w:r>
      <w:r>
        <w:rPr>
          <w:color w:val="993366"/>
        </w:rPr>
        <w:t>SEQUENCE</w:t>
      </w:r>
      <w:r>
        <w:t xml:space="preserve"> {</w:t>
      </w:r>
    </w:p>
    <w:p w:rsidR="00F92D9E" w:rsidRDefault="002D45BF">
      <w:pPr>
        <w:pStyle w:val="PL"/>
      </w:pPr>
      <w:r>
        <w:t xml:space="preserve">        cellResults-r17                      </w:t>
      </w:r>
      <w:r>
        <w:rPr>
          <w:color w:val="993366"/>
        </w:rPr>
        <w:t>SEQUENCE</w:t>
      </w:r>
      <w:r>
        <w:t>{</w:t>
      </w:r>
    </w:p>
    <w:p w:rsidR="00F92D9E" w:rsidRDefault="002D45BF">
      <w:pPr>
        <w:pStyle w:val="PL"/>
      </w:pPr>
      <w:r>
        <w:t xml:space="preserve">            resultsSSB-Cell-r17                  </w:t>
      </w:r>
      <w:proofErr w:type="spellStart"/>
      <w:r>
        <w:t>MeasQuantityResults</w:t>
      </w:r>
      <w:proofErr w:type="spellEnd"/>
      <w:r>
        <w:t xml:space="preserve">                             </w:t>
      </w:r>
      <w:r>
        <w:rPr>
          <w:color w:val="993366"/>
        </w:rPr>
        <w:t>OPTIONAL</w:t>
      </w:r>
      <w:r>
        <w:t>,</w:t>
      </w:r>
    </w:p>
    <w:p w:rsidR="00F92D9E" w:rsidRDefault="002D45BF">
      <w:pPr>
        <w:pStyle w:val="PL"/>
      </w:pPr>
      <w:r>
        <w:t xml:space="preserve">            resultsCSI-RS-Cell-r17               </w:t>
      </w:r>
      <w:proofErr w:type="spellStart"/>
      <w:r>
        <w:t>MeasQuantityResults</w:t>
      </w:r>
      <w:proofErr w:type="spellEnd"/>
      <w:r>
        <w:t xml:space="preserve">                             </w:t>
      </w:r>
      <w:r>
        <w:rPr>
          <w:color w:val="993366"/>
        </w:rPr>
        <w:t>OPTIONAL</w:t>
      </w:r>
    </w:p>
    <w:p w:rsidR="00F92D9E" w:rsidRDefault="002D45BF">
      <w:pPr>
        <w:pStyle w:val="PL"/>
      </w:pPr>
      <w:r>
        <w:t xml:space="preserve">        },</w:t>
      </w:r>
    </w:p>
    <w:p w:rsidR="00F92D9E" w:rsidRDefault="002D45BF">
      <w:pPr>
        <w:pStyle w:val="PL"/>
      </w:pPr>
      <w:r>
        <w:t xml:space="preserve">        rsIndexResults-r17                   </w:t>
      </w:r>
      <w:r>
        <w:rPr>
          <w:color w:val="993366"/>
        </w:rPr>
        <w:t>SEQUENCE</w:t>
      </w:r>
      <w:r>
        <w:t>{</w:t>
      </w:r>
    </w:p>
    <w:p w:rsidR="00F92D9E" w:rsidRDefault="002D45BF">
      <w:pPr>
        <w:pStyle w:val="PL"/>
      </w:pPr>
      <w:r>
        <w:t xml:space="preserve">            resultsSSB-Indexes-r17               </w:t>
      </w:r>
      <w:proofErr w:type="spellStart"/>
      <w:r>
        <w:t>ResultsPerSSB-IndexList</w:t>
      </w:r>
      <w:proofErr w:type="spellEnd"/>
      <w:r>
        <w:t xml:space="preserve">                         </w:t>
      </w:r>
      <w:r>
        <w:rPr>
          <w:color w:val="993366"/>
        </w:rPr>
        <w:t>OPTIONAL</w:t>
      </w:r>
      <w:r>
        <w:t>,</w:t>
      </w:r>
    </w:p>
    <w:p w:rsidR="00F92D9E" w:rsidRDefault="002D45BF">
      <w:pPr>
        <w:pStyle w:val="PL"/>
      </w:pPr>
      <w:r>
        <w:t xml:space="preserve">            resultsCSI-RS-Indexes-r17            </w:t>
      </w:r>
      <w:proofErr w:type="spellStart"/>
      <w:r>
        <w:t>ResultsPerCSI</w:t>
      </w:r>
      <w:proofErr w:type="spellEnd"/>
      <w:r>
        <w:t>-RS-</w:t>
      </w:r>
      <w:proofErr w:type="spellStart"/>
      <w:r>
        <w:t>IndexList</w:t>
      </w:r>
      <w:proofErr w:type="spellEnd"/>
      <w:r>
        <w:t xml:space="preserve">                      </w:t>
      </w:r>
      <w:r>
        <w:rPr>
          <w:color w:val="993366"/>
        </w:rPr>
        <w:t>OPTIONAL</w:t>
      </w:r>
    </w:p>
    <w:p w:rsidR="00F92D9E" w:rsidRDefault="002D45BF">
      <w:pPr>
        <w:pStyle w:val="PL"/>
      </w:pPr>
      <w:r>
        <w:t xml:space="preserve">        }</w:t>
      </w:r>
    </w:p>
    <w:p w:rsidR="00F92D9E" w:rsidRDefault="002D45BF">
      <w:pPr>
        <w:pStyle w:val="PL"/>
      </w:pPr>
      <w:r>
        <w:t xml:space="preserve">    }</w:t>
      </w:r>
    </w:p>
    <w:p w:rsidR="00F92D9E" w:rsidRDefault="002D45BF">
      <w:pPr>
        <w:pStyle w:val="PL"/>
      </w:pPr>
      <w:r>
        <w:t>}</w:t>
      </w:r>
    </w:p>
    <w:p w:rsidR="00F92D9E" w:rsidRDefault="00F92D9E">
      <w:pPr>
        <w:pStyle w:val="PL"/>
      </w:pPr>
    </w:p>
    <w:p w:rsidR="00F92D9E" w:rsidRDefault="002D45BF">
      <w:pPr>
        <w:pStyle w:val="PL"/>
      </w:pPr>
      <w:r>
        <w:t xml:space="preserve">ChoCandidateCellList-r17 ::=         </w:t>
      </w:r>
      <w:r>
        <w:rPr>
          <w:color w:val="993366"/>
        </w:rPr>
        <w:t>SEQUENCE</w:t>
      </w:r>
      <w:r>
        <w:t>(</w:t>
      </w:r>
      <w:r>
        <w:rPr>
          <w:color w:val="993366"/>
        </w:rPr>
        <w:t>SIZE</w:t>
      </w:r>
      <w:r>
        <w:t xml:space="preserve"> (1..maxNrofCondCells-r16))</w:t>
      </w:r>
      <w:r>
        <w:rPr>
          <w:color w:val="993366"/>
        </w:rPr>
        <w:t xml:space="preserve"> OF</w:t>
      </w:r>
      <w:r>
        <w:t xml:space="preserve"> ChoCandidateCell-r17</w:t>
      </w:r>
    </w:p>
    <w:p w:rsidR="00F92D9E" w:rsidRDefault="00F92D9E">
      <w:pPr>
        <w:pStyle w:val="PL"/>
        <w:rPr>
          <w:rFonts w:eastAsia="等线"/>
        </w:rPr>
      </w:pPr>
    </w:p>
    <w:p w:rsidR="00F92D9E" w:rsidRDefault="002D45BF">
      <w:pPr>
        <w:pStyle w:val="PL"/>
      </w:pPr>
      <w:r>
        <w:rPr>
          <w:rFonts w:eastAsia="等线"/>
        </w:rPr>
        <w:t>ChoCandidateCell-r17 ::=</w:t>
      </w:r>
      <w:r>
        <w:t xml:space="preserve">             </w:t>
      </w:r>
      <w:r>
        <w:rPr>
          <w:rFonts w:eastAsia="等线"/>
          <w:color w:val="993366"/>
        </w:rPr>
        <w:t>CHOICE</w:t>
      </w:r>
      <w:r>
        <w:rPr>
          <w:rFonts w:eastAsia="等线"/>
        </w:rPr>
        <w:t xml:space="preserve"> {</w:t>
      </w:r>
    </w:p>
    <w:p w:rsidR="00F92D9E" w:rsidRDefault="002D45BF">
      <w:pPr>
        <w:pStyle w:val="PL"/>
      </w:pPr>
      <w:r>
        <w:t xml:space="preserve">    cellGlobalId-r17                     CGI-Info-Logging-r16,</w:t>
      </w:r>
    </w:p>
    <w:p w:rsidR="00F92D9E" w:rsidRDefault="002D45BF">
      <w:pPr>
        <w:pStyle w:val="PL"/>
      </w:pPr>
      <w:r>
        <w:lastRenderedPageBreak/>
        <w:t xml:space="preserve">    pci-arfcn-r17                        PCI-ARFCN-NR-r16</w:t>
      </w:r>
    </w:p>
    <w:p w:rsidR="00F92D9E" w:rsidRDefault="002D45BF">
      <w:pPr>
        <w:pStyle w:val="PL"/>
      </w:pPr>
      <w:r>
        <w:t>}</w:t>
      </w:r>
    </w:p>
    <w:p w:rsidR="00F92D9E" w:rsidRDefault="00F92D9E">
      <w:pPr>
        <w:pStyle w:val="PL"/>
      </w:pPr>
    </w:p>
    <w:p w:rsidR="00F92D9E" w:rsidRDefault="002D45BF">
      <w:pPr>
        <w:pStyle w:val="PL"/>
      </w:pPr>
      <w:r>
        <w:rPr>
          <w:rFonts w:eastAsia="等线"/>
        </w:rPr>
        <w:t>SHR-Cause-r17 ::=</w:t>
      </w:r>
      <w:r>
        <w:t xml:space="preserve">                    </w:t>
      </w:r>
      <w:r>
        <w:rPr>
          <w:rFonts w:eastAsia="等线"/>
          <w:color w:val="993366"/>
        </w:rPr>
        <w:t>SEQUENCE</w:t>
      </w:r>
      <w:r>
        <w:rPr>
          <w:rFonts w:eastAsia="等线"/>
        </w:rPr>
        <w:t xml:space="preserve"> {</w:t>
      </w:r>
    </w:p>
    <w:p w:rsidR="00F92D9E" w:rsidRDefault="002D45BF">
      <w:pPr>
        <w:pStyle w:val="PL"/>
      </w:pPr>
      <w:r>
        <w:t xml:space="preserve">    t304-cause-r17                       </w:t>
      </w:r>
      <w:r>
        <w:rPr>
          <w:color w:val="993366"/>
        </w:rPr>
        <w:t>ENUMERATED</w:t>
      </w:r>
      <w:r>
        <w:t xml:space="preserve"> {true}                                       </w:t>
      </w:r>
      <w:r>
        <w:rPr>
          <w:color w:val="993366"/>
        </w:rPr>
        <w:t>OPTIONAL</w:t>
      </w:r>
      <w:r>
        <w:t>,</w:t>
      </w:r>
    </w:p>
    <w:p w:rsidR="00F92D9E" w:rsidRDefault="002D45BF">
      <w:pPr>
        <w:pStyle w:val="PL"/>
      </w:pPr>
      <w:r>
        <w:t xml:space="preserve">    t310-cause-r17                       </w:t>
      </w:r>
      <w:r>
        <w:rPr>
          <w:color w:val="993366"/>
        </w:rPr>
        <w:t>ENUMERATED</w:t>
      </w:r>
      <w:r>
        <w:t xml:space="preserve"> {true}                                       </w:t>
      </w:r>
      <w:r>
        <w:rPr>
          <w:color w:val="993366"/>
        </w:rPr>
        <w:t>OPTIONAL</w:t>
      </w:r>
      <w:r>
        <w:t>,</w:t>
      </w:r>
    </w:p>
    <w:p w:rsidR="00F92D9E" w:rsidRDefault="002D45BF">
      <w:pPr>
        <w:pStyle w:val="PL"/>
      </w:pPr>
      <w:r>
        <w:t xml:space="preserve">    t312-cause-r17                       </w:t>
      </w:r>
      <w:r>
        <w:rPr>
          <w:color w:val="993366"/>
        </w:rPr>
        <w:t>ENUMERATED</w:t>
      </w:r>
      <w:r>
        <w:t xml:space="preserve"> {true}                                       </w:t>
      </w:r>
      <w:r>
        <w:rPr>
          <w:color w:val="993366"/>
        </w:rPr>
        <w:t>OPTIONAL</w:t>
      </w:r>
      <w:r>
        <w:t>,</w:t>
      </w:r>
    </w:p>
    <w:p w:rsidR="00F92D9E" w:rsidRDefault="002D45BF">
      <w:pPr>
        <w:pStyle w:val="PL"/>
      </w:pPr>
      <w:r>
        <w:t xml:space="preserve">    sourceDAPS-Failure-r17               </w:t>
      </w:r>
      <w:r>
        <w:rPr>
          <w:color w:val="993366"/>
        </w:rPr>
        <w:t>ENUMERATED</w:t>
      </w:r>
      <w:r>
        <w:t xml:space="preserve"> {true}                                       </w:t>
      </w:r>
      <w:r>
        <w:rPr>
          <w:color w:val="993366"/>
        </w:rPr>
        <w:t>OPTIONAL</w:t>
      </w:r>
      <w:r>
        <w:t>,</w:t>
      </w:r>
    </w:p>
    <w:p w:rsidR="00F92D9E" w:rsidRDefault="002D45BF">
      <w:pPr>
        <w:pStyle w:val="PL"/>
      </w:pPr>
      <w:r>
        <w:t xml:space="preserve">    ...</w:t>
      </w:r>
    </w:p>
    <w:p w:rsidR="00F92D9E" w:rsidRDefault="002D45BF">
      <w:pPr>
        <w:pStyle w:val="PL"/>
      </w:pPr>
      <w:r>
        <w:t>}</w:t>
      </w:r>
    </w:p>
    <w:p w:rsidR="00F92D9E" w:rsidRDefault="00F92D9E">
      <w:pPr>
        <w:pStyle w:val="PL"/>
      </w:pPr>
    </w:p>
    <w:p w:rsidR="00F92D9E" w:rsidRDefault="002D45BF">
      <w:pPr>
        <w:pStyle w:val="PL"/>
      </w:pPr>
      <w:r>
        <w:t xml:space="preserve">TimeSinceFailure-r16 ::= </w:t>
      </w:r>
      <w:r>
        <w:rPr>
          <w:color w:val="993366"/>
        </w:rPr>
        <w:t>INTEGER</w:t>
      </w:r>
      <w:r>
        <w:t xml:space="preserve"> (0..172800)</w:t>
      </w:r>
    </w:p>
    <w:p w:rsidR="00F92D9E" w:rsidRDefault="00F92D9E">
      <w:pPr>
        <w:pStyle w:val="PL"/>
        <w:rPr>
          <w:rFonts w:eastAsia="等线"/>
        </w:rPr>
      </w:pPr>
    </w:p>
    <w:p w:rsidR="00F92D9E" w:rsidRDefault="002D45BF">
      <w:pPr>
        <w:pStyle w:val="PL"/>
        <w:rPr>
          <w:rFonts w:eastAsia="等线"/>
        </w:rPr>
      </w:pPr>
      <w:r>
        <w:t>MobilityHistoryReport-r16 ::= VisitedCellInfoList-r16</w:t>
      </w:r>
    </w:p>
    <w:p w:rsidR="00F92D9E" w:rsidRDefault="00F92D9E">
      <w:pPr>
        <w:pStyle w:val="PL"/>
      </w:pPr>
    </w:p>
    <w:p w:rsidR="00F92D9E" w:rsidRDefault="002D45BF">
      <w:pPr>
        <w:pStyle w:val="PL"/>
      </w:pPr>
      <w:r>
        <w:t xml:space="preserve">TimeUntilReconnection-r16 ::= </w:t>
      </w:r>
      <w:r>
        <w:rPr>
          <w:color w:val="993366"/>
        </w:rPr>
        <w:t>INTEGER</w:t>
      </w:r>
      <w:r>
        <w:t xml:space="preserve"> (0..172800)</w:t>
      </w:r>
    </w:p>
    <w:p w:rsidR="00F92D9E" w:rsidRDefault="00F92D9E">
      <w:pPr>
        <w:pStyle w:val="PL"/>
      </w:pPr>
    </w:p>
    <w:p w:rsidR="00F92D9E" w:rsidRDefault="002D45BF">
      <w:pPr>
        <w:pStyle w:val="PL"/>
      </w:pPr>
      <w:r>
        <w:t xml:space="preserve">TimeSinceCHO-Reconfig-r17 ::= </w:t>
      </w:r>
      <w:r>
        <w:rPr>
          <w:color w:val="993366"/>
        </w:rPr>
        <w:t>INTEGER</w:t>
      </w:r>
      <w:r>
        <w:t xml:space="preserve"> (0..1023)</w:t>
      </w:r>
    </w:p>
    <w:p w:rsidR="00F92D9E" w:rsidRDefault="00F92D9E">
      <w:pPr>
        <w:pStyle w:val="PL"/>
      </w:pPr>
    </w:p>
    <w:p w:rsidR="00F92D9E" w:rsidRDefault="002D45BF">
      <w:pPr>
        <w:pStyle w:val="PL"/>
      </w:pPr>
      <w:r>
        <w:t xml:space="preserve">TimeConnSourceDAPS-Failure-r17 ::= </w:t>
      </w:r>
      <w:r>
        <w:rPr>
          <w:color w:val="993366"/>
        </w:rPr>
        <w:t>INTEGER</w:t>
      </w:r>
      <w:r>
        <w:t xml:space="preserve"> (0..1023)</w:t>
      </w:r>
    </w:p>
    <w:p w:rsidR="00F92D9E" w:rsidRDefault="00F92D9E">
      <w:pPr>
        <w:pStyle w:val="PL"/>
      </w:pPr>
    </w:p>
    <w:p w:rsidR="00F92D9E" w:rsidRDefault="002D45BF">
      <w:pPr>
        <w:pStyle w:val="PL"/>
      </w:pPr>
      <w:r>
        <w:t xml:space="preserve">UPInterruptionTimeAtHO-r17 ::= </w:t>
      </w:r>
      <w:r>
        <w:rPr>
          <w:color w:val="993366"/>
        </w:rPr>
        <w:t>INTEGER</w:t>
      </w:r>
      <w:r>
        <w:t xml:space="preserve"> (0..1023)</w:t>
      </w:r>
    </w:p>
    <w:p w:rsidR="00F92D9E" w:rsidRDefault="00F92D9E">
      <w:pPr>
        <w:pStyle w:val="PL"/>
      </w:pPr>
    </w:p>
    <w:p w:rsidR="00F92D9E" w:rsidRDefault="002D45BF">
      <w:pPr>
        <w:pStyle w:val="PL"/>
        <w:rPr>
          <w:color w:val="808080"/>
        </w:rPr>
      </w:pPr>
      <w:r>
        <w:rPr>
          <w:color w:val="808080"/>
        </w:rPr>
        <w:t>-- TAG-UEINFORMATIONRESPONSE-STOP</w:t>
      </w:r>
    </w:p>
    <w:p w:rsidR="00F92D9E" w:rsidRDefault="002D45BF">
      <w:pPr>
        <w:pStyle w:val="PL"/>
        <w:rPr>
          <w:color w:val="808080"/>
        </w:rPr>
      </w:pPr>
      <w:r>
        <w:rPr>
          <w:color w:val="808080"/>
        </w:rPr>
        <w:t>-- ASN1STOP</w:t>
      </w:r>
    </w:p>
    <w:p w:rsidR="00F92D9E" w:rsidRDefault="00F92D9E">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2D9E">
        <w:tc>
          <w:tcPr>
            <w:tcW w:w="14173" w:type="dxa"/>
            <w:tcBorders>
              <w:top w:val="single" w:sz="4" w:space="0" w:color="auto"/>
              <w:left w:val="single" w:sz="4" w:space="0" w:color="auto"/>
              <w:bottom w:val="single" w:sz="4" w:space="0" w:color="auto"/>
              <w:right w:val="single" w:sz="4" w:space="0" w:color="auto"/>
            </w:tcBorders>
          </w:tcPr>
          <w:p w:rsidR="00F92D9E" w:rsidRDefault="002D45BF">
            <w:pPr>
              <w:pStyle w:val="TAH"/>
              <w:rPr>
                <w:szCs w:val="22"/>
                <w:lang w:eastAsia="sv-SE"/>
              </w:rPr>
            </w:pPr>
            <w:proofErr w:type="spellStart"/>
            <w:r>
              <w:rPr>
                <w:i/>
                <w:szCs w:val="22"/>
                <w:lang w:eastAsia="sv-SE"/>
              </w:rPr>
              <w:lastRenderedPageBreak/>
              <w:t>UEInformationResponse</w:t>
            </w:r>
            <w:proofErr w:type="spellEnd"/>
            <w:r>
              <w:rPr>
                <w:i/>
                <w:szCs w:val="22"/>
                <w:lang w:eastAsia="sv-SE"/>
              </w:rPr>
              <w:t xml:space="preserve">-IEs </w:t>
            </w:r>
            <w:r>
              <w:rPr>
                <w:szCs w:val="22"/>
                <w:lang w:eastAsia="sv-SE"/>
              </w:rPr>
              <w:t>field descriptions</w:t>
            </w:r>
          </w:p>
        </w:tc>
      </w:tr>
      <w:tr w:rsidR="00F92D9E">
        <w:tc>
          <w:tcPr>
            <w:tcW w:w="14173" w:type="dxa"/>
            <w:tcBorders>
              <w:top w:val="single" w:sz="4" w:space="0" w:color="auto"/>
              <w:left w:val="single" w:sz="4" w:space="0" w:color="auto"/>
              <w:bottom w:val="single" w:sz="4" w:space="0" w:color="auto"/>
              <w:right w:val="single" w:sz="4" w:space="0" w:color="auto"/>
            </w:tcBorders>
          </w:tcPr>
          <w:p w:rsidR="00F92D9E" w:rsidRDefault="002D45BF">
            <w:pPr>
              <w:pStyle w:val="TAL"/>
              <w:rPr>
                <w:b/>
                <w:bCs/>
                <w:i/>
                <w:iCs/>
                <w:lang w:eastAsia="sv-SE"/>
              </w:rPr>
            </w:pPr>
            <w:proofErr w:type="spellStart"/>
            <w:r>
              <w:rPr>
                <w:b/>
                <w:bCs/>
                <w:i/>
                <w:iCs/>
                <w:lang w:eastAsia="sv-SE"/>
              </w:rPr>
              <w:t>coarseLocationInfo</w:t>
            </w:r>
            <w:proofErr w:type="spellEnd"/>
          </w:p>
          <w:p w:rsidR="00F92D9E" w:rsidRDefault="002D45BF">
            <w:pPr>
              <w:pStyle w:val="TAL"/>
              <w:rPr>
                <w:rFonts w:cs="Arial"/>
                <w:szCs w:val="18"/>
                <w:lang w:eastAsia="ko-KR"/>
              </w:rPr>
            </w:pPr>
            <w:r>
              <w:rPr>
                <w:lang w:eastAsia="sv-SE"/>
              </w:rPr>
              <w:t xml:space="preserve">Parameter type Ellipsoid-Point defined in TS 37.355 [49]. The first/leftmost bit of the first octet contains the most significant bit. </w:t>
            </w:r>
            <w:r>
              <w:rPr>
                <w:rFonts w:cs="Arial"/>
                <w:iCs/>
                <w:szCs w:val="18"/>
              </w:rPr>
              <w:t xml:space="preserve">The least significant bits of </w:t>
            </w:r>
            <w:proofErr w:type="spellStart"/>
            <w:r>
              <w:rPr>
                <w:rFonts w:cs="Arial"/>
                <w:i/>
                <w:szCs w:val="18"/>
              </w:rPr>
              <w:t>degreesLatitude</w:t>
            </w:r>
            <w:proofErr w:type="spellEnd"/>
            <w:r>
              <w:rPr>
                <w:rFonts w:cs="Arial"/>
                <w:iCs/>
                <w:szCs w:val="18"/>
              </w:rPr>
              <w:t xml:space="preserve"> and </w:t>
            </w:r>
            <w:proofErr w:type="spellStart"/>
            <w:r>
              <w:rPr>
                <w:rFonts w:cs="Arial"/>
                <w:i/>
                <w:szCs w:val="18"/>
              </w:rPr>
              <w:t>degreesLongitude</w:t>
            </w:r>
            <w:proofErr w:type="spellEnd"/>
            <w:r>
              <w:rPr>
                <w:rFonts w:cs="Arial"/>
                <w:iCs/>
                <w:szCs w:val="18"/>
              </w:rPr>
              <w:t xml:space="preserve"> are set to 0 to meet the accuracy requirement corresponds to a granularity of approximately 2 km</w:t>
            </w:r>
            <w:r>
              <w:rPr>
                <w:rFonts w:cs="Arial"/>
                <w:szCs w:val="18"/>
                <w:lang w:eastAsia="ko-KR"/>
              </w:rPr>
              <w:t>.</w:t>
            </w:r>
          </w:p>
          <w:p w:rsidR="00F92D9E" w:rsidRDefault="002D45BF">
            <w:pPr>
              <w:pStyle w:val="TAL"/>
              <w:rPr>
                <w:lang w:eastAsia="sv-SE"/>
              </w:rPr>
            </w:pPr>
            <w:r>
              <w:rPr>
                <w:rFonts w:cs="Arial"/>
                <w:iCs/>
                <w:szCs w:val="18"/>
              </w:rPr>
              <w:t>It is up to UE implementation how many LSBs are set to 0 to meet the accuracy requirement.</w:t>
            </w:r>
          </w:p>
        </w:tc>
      </w:tr>
      <w:tr w:rsidR="00F92D9E">
        <w:tc>
          <w:tcPr>
            <w:tcW w:w="14173"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connEstFailReport</w:t>
            </w:r>
            <w:proofErr w:type="spellEnd"/>
          </w:p>
          <w:p w:rsidR="00F92D9E" w:rsidRDefault="002D45BF">
            <w:pPr>
              <w:pStyle w:val="TAL"/>
              <w:rPr>
                <w:b/>
                <w:bCs/>
                <w:i/>
                <w:iCs/>
                <w:lang w:eastAsia="sv-SE"/>
              </w:rPr>
            </w:pPr>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p>
        </w:tc>
      </w:tr>
      <w:tr w:rsidR="00F92D9E">
        <w:tc>
          <w:tcPr>
            <w:tcW w:w="14173"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connEstFailReportList</w:t>
            </w:r>
            <w:proofErr w:type="spellEnd"/>
          </w:p>
          <w:p w:rsidR="00F92D9E" w:rsidRDefault="002D45BF">
            <w:pPr>
              <w:pStyle w:val="TAL"/>
              <w:rPr>
                <w:b/>
                <w:bCs/>
                <w:i/>
                <w:iCs/>
                <w:lang w:eastAsia="sv-SE"/>
              </w:rPr>
            </w:pPr>
            <w:r>
              <w:rPr>
                <w:lang w:eastAsia="sv-SE"/>
              </w:rPr>
              <w:t>T</w:t>
            </w:r>
            <w:r>
              <w:rPr>
                <w:lang w:eastAsia="en-GB"/>
              </w:rPr>
              <w:t>his fie</w:t>
            </w:r>
            <w:r>
              <w:rPr>
                <w:lang w:eastAsia="sv-SE"/>
              </w:rPr>
              <w:t>l</w:t>
            </w:r>
            <w:r>
              <w:rPr>
                <w:lang w:eastAsia="en-GB"/>
              </w:rPr>
              <w:t xml:space="preserve">d is used to provide the list of </w:t>
            </w:r>
            <w:proofErr w:type="spellStart"/>
            <w:r>
              <w:rPr>
                <w:i/>
                <w:iCs/>
                <w:lang w:eastAsia="en-GB"/>
              </w:rPr>
              <w:t>connEstFailReport</w:t>
            </w:r>
            <w:proofErr w:type="spellEnd"/>
            <w:r>
              <w:rPr>
                <w:lang w:eastAsia="en-GB"/>
              </w:rPr>
              <w:t xml:space="preserve"> that are stored by the UE for the past up to </w:t>
            </w:r>
            <w:r>
              <w:rPr>
                <w:i/>
                <w:iCs/>
                <w:lang w:eastAsia="en-GB"/>
              </w:rPr>
              <w:t>maxCEFReport-r17.</w:t>
            </w:r>
          </w:p>
        </w:tc>
      </w:tr>
      <w:tr w:rsidR="00F92D9E">
        <w:tc>
          <w:tcPr>
            <w:tcW w:w="14173"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logMeasReport</w:t>
            </w:r>
            <w:proofErr w:type="spellEnd"/>
          </w:p>
          <w:p w:rsidR="00F92D9E" w:rsidRDefault="002D45BF">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F92D9E">
        <w:tc>
          <w:tcPr>
            <w:tcW w:w="14173" w:type="dxa"/>
            <w:tcBorders>
              <w:top w:val="single" w:sz="4" w:space="0" w:color="auto"/>
              <w:left w:val="single" w:sz="4" w:space="0" w:color="auto"/>
              <w:bottom w:val="single" w:sz="4" w:space="0" w:color="auto"/>
              <w:right w:val="single" w:sz="4" w:space="0" w:color="auto"/>
            </w:tcBorders>
          </w:tcPr>
          <w:p w:rsidR="00F92D9E" w:rsidRDefault="002D45BF">
            <w:pPr>
              <w:pStyle w:val="TAL"/>
              <w:rPr>
                <w:szCs w:val="22"/>
                <w:lang w:eastAsia="sv-SE"/>
              </w:rPr>
            </w:pPr>
            <w:proofErr w:type="spellStart"/>
            <w:r>
              <w:rPr>
                <w:b/>
                <w:i/>
                <w:szCs w:val="22"/>
                <w:lang w:eastAsia="sv-SE"/>
              </w:rPr>
              <w:t>measResultIdleEUTRA</w:t>
            </w:r>
            <w:proofErr w:type="spellEnd"/>
          </w:p>
          <w:p w:rsidR="00F92D9E" w:rsidRDefault="002D45BF">
            <w:pPr>
              <w:pStyle w:val="TAL"/>
              <w:rPr>
                <w:b/>
                <w:i/>
                <w:szCs w:val="22"/>
                <w:lang w:eastAsia="sv-SE"/>
              </w:rPr>
            </w:pPr>
            <w:r>
              <w:rPr>
                <w:bCs/>
                <w:iCs/>
                <w:lang w:eastAsia="ko-KR"/>
              </w:rPr>
              <w:t>EUTRA measurement results performed during RRC_INACTIVE or RRC_IDLE.</w:t>
            </w:r>
          </w:p>
        </w:tc>
      </w:tr>
      <w:tr w:rsidR="00F92D9E">
        <w:tc>
          <w:tcPr>
            <w:tcW w:w="14173" w:type="dxa"/>
            <w:tcBorders>
              <w:top w:val="single" w:sz="4" w:space="0" w:color="auto"/>
              <w:left w:val="single" w:sz="4" w:space="0" w:color="auto"/>
              <w:bottom w:val="single" w:sz="4" w:space="0" w:color="auto"/>
              <w:right w:val="single" w:sz="4" w:space="0" w:color="auto"/>
            </w:tcBorders>
          </w:tcPr>
          <w:p w:rsidR="00F92D9E" w:rsidRDefault="002D45BF">
            <w:pPr>
              <w:pStyle w:val="TAL"/>
              <w:rPr>
                <w:szCs w:val="22"/>
                <w:lang w:eastAsia="sv-SE"/>
              </w:rPr>
            </w:pPr>
            <w:proofErr w:type="spellStart"/>
            <w:r>
              <w:rPr>
                <w:b/>
                <w:i/>
                <w:szCs w:val="22"/>
                <w:lang w:eastAsia="sv-SE"/>
              </w:rPr>
              <w:t>measResultIdleNR</w:t>
            </w:r>
            <w:proofErr w:type="spellEnd"/>
          </w:p>
          <w:p w:rsidR="00F92D9E" w:rsidRDefault="002D45BF">
            <w:pPr>
              <w:pStyle w:val="TAL"/>
              <w:rPr>
                <w:b/>
                <w:i/>
                <w:szCs w:val="22"/>
                <w:lang w:eastAsia="sv-SE"/>
              </w:rPr>
            </w:pPr>
            <w:r>
              <w:rPr>
                <w:bCs/>
                <w:iCs/>
                <w:lang w:eastAsia="ko-KR"/>
              </w:rPr>
              <w:t>NR measurement results performed during RRC_INACTIVE or RRC_IDLE.</w:t>
            </w:r>
          </w:p>
        </w:tc>
      </w:tr>
      <w:tr w:rsidR="00F92D9E">
        <w:tc>
          <w:tcPr>
            <w:tcW w:w="14173"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ra-ReportList</w:t>
            </w:r>
            <w:proofErr w:type="spellEnd"/>
          </w:p>
          <w:p w:rsidR="00F92D9E" w:rsidRDefault="002D45BF">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w:t>
            </w:r>
            <w:proofErr w:type="spellStart"/>
            <w:r>
              <w:rPr>
                <w:lang w:eastAsia="en-GB"/>
              </w:rPr>
              <w:t>upto</w:t>
            </w:r>
            <w:proofErr w:type="spellEnd"/>
            <w:r>
              <w:rPr>
                <w:lang w:eastAsia="en-GB"/>
              </w:rPr>
              <w:t xml:space="preserve"> </w:t>
            </w:r>
            <w:r>
              <w:rPr>
                <w:rFonts w:eastAsia="等线"/>
                <w:i/>
                <w:lang w:eastAsia="sv-SE"/>
              </w:rPr>
              <w:t>maxRAReport-r16</w:t>
            </w:r>
            <w:r>
              <w:rPr>
                <w:lang w:eastAsia="en-GB"/>
              </w:rPr>
              <w:t xml:space="preserve"> number of successful random access procedures, or failed or successful completion of on-demand system information request procedure</w:t>
            </w:r>
            <w:r>
              <w:rPr>
                <w:lang w:eastAsia="sv-SE"/>
              </w:rPr>
              <w:t>.</w:t>
            </w:r>
          </w:p>
        </w:tc>
      </w:tr>
      <w:tr w:rsidR="00F92D9E">
        <w:tc>
          <w:tcPr>
            <w:tcW w:w="14173"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rlf</w:t>
            </w:r>
            <w:proofErr w:type="spellEnd"/>
            <w:r>
              <w:rPr>
                <w:b/>
                <w:i/>
                <w:lang w:eastAsia="sv-SE"/>
              </w:rPr>
              <w:t>-Report</w:t>
            </w:r>
          </w:p>
          <w:p w:rsidR="00F92D9E" w:rsidRDefault="002D45BF">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r w:rsidR="00F92D9E">
        <w:tc>
          <w:tcPr>
            <w:tcW w:w="14173"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successHO</w:t>
            </w:r>
            <w:proofErr w:type="spellEnd"/>
            <w:r>
              <w:rPr>
                <w:b/>
                <w:i/>
                <w:lang w:eastAsia="sv-SE"/>
              </w:rPr>
              <w:t>-Report</w:t>
            </w:r>
          </w:p>
          <w:p w:rsidR="00F92D9E" w:rsidRDefault="002D45BF">
            <w:pPr>
              <w:pStyle w:val="TAL"/>
              <w:rPr>
                <w:bCs/>
                <w:iCs/>
                <w:lang w:eastAsia="sv-SE"/>
              </w:rPr>
            </w:pPr>
            <w:r>
              <w:rPr>
                <w:bCs/>
                <w:iCs/>
                <w:lang w:eastAsia="sv-SE"/>
              </w:rPr>
              <w:t>This field is used to provide the successful handover report if triggered based on the successful handover configuration.</w:t>
            </w:r>
          </w:p>
        </w:tc>
      </w:tr>
    </w:tbl>
    <w:p w:rsidR="00F92D9E" w:rsidRDefault="00F92D9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H"/>
              <w:rPr>
                <w:szCs w:val="22"/>
                <w:lang w:eastAsia="sv-SE"/>
              </w:rPr>
            </w:pPr>
            <w:proofErr w:type="spellStart"/>
            <w:r>
              <w:rPr>
                <w:i/>
                <w:iCs/>
                <w:lang w:eastAsia="ko-KR"/>
              </w:rPr>
              <w:lastRenderedPageBreak/>
              <w:t>LogMeasReport</w:t>
            </w:r>
            <w:proofErr w:type="spellEnd"/>
            <w:r>
              <w:rPr>
                <w:iCs/>
                <w:lang w:eastAsia="en-GB"/>
              </w:rPr>
              <w:t xml:space="preserve"> field descriptions</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absoluteTimeStamp</w:t>
            </w:r>
            <w:proofErr w:type="spellEnd"/>
          </w:p>
          <w:p w:rsidR="00F92D9E" w:rsidRDefault="002D45BF">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w:t>
            </w:r>
            <w:proofErr w:type="spellStart"/>
            <w:r>
              <w:rPr>
                <w:bCs/>
                <w:i/>
                <w:lang w:eastAsia="ko-KR"/>
              </w:rPr>
              <w:t>absoluteTimeInfo</w:t>
            </w:r>
            <w:proofErr w:type="spellEnd"/>
            <w:r>
              <w:rPr>
                <w:bCs/>
                <w:iCs/>
                <w:lang w:eastAsia="ko-KR"/>
              </w:rPr>
              <w: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anyCellSelectionDetected</w:t>
            </w:r>
            <w:proofErr w:type="spellEnd"/>
          </w:p>
          <w:p w:rsidR="00F92D9E" w:rsidRDefault="002D45BF">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inDeviceCoexDetected</w:t>
            </w:r>
            <w:proofErr w:type="spellEnd"/>
          </w:p>
          <w:p w:rsidR="00F92D9E" w:rsidRDefault="002D45BF">
            <w:pPr>
              <w:pStyle w:val="TAL"/>
              <w:rPr>
                <w:b/>
                <w:i/>
                <w:lang w:eastAsia="ko-KR"/>
              </w:rPr>
            </w:pPr>
            <w:r>
              <w:rPr>
                <w:lang w:eastAsia="en-GB"/>
              </w:rPr>
              <w:t>Indicates that measurement logging is suspended due to IDC problem detection.</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measResultServingCell</w:t>
            </w:r>
            <w:proofErr w:type="spellEnd"/>
          </w:p>
          <w:p w:rsidR="00F92D9E" w:rsidRDefault="002D45BF">
            <w:pPr>
              <w:pStyle w:val="TAL"/>
              <w:rPr>
                <w:b/>
                <w:i/>
                <w:szCs w:val="22"/>
                <w:lang w:eastAsia="sv-SE"/>
              </w:rPr>
            </w:pPr>
            <w:r>
              <w:rPr>
                <w:bCs/>
                <w:iCs/>
                <w:lang w:eastAsia="ko-KR"/>
              </w:rPr>
              <w:t>This field refers to the log measurement results taken in the Serving cell.</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bCs/>
                <w:i/>
                <w:iCs/>
                <w:lang w:eastAsia="ko-KR"/>
              </w:rPr>
            </w:pPr>
            <w:proofErr w:type="spellStart"/>
            <w:r>
              <w:rPr>
                <w:b/>
                <w:bCs/>
                <w:i/>
                <w:iCs/>
              </w:rPr>
              <w:t>numberOfGoodSSB</w:t>
            </w:r>
            <w:proofErr w:type="spellEnd"/>
          </w:p>
          <w:p w:rsidR="00F92D9E" w:rsidRDefault="002D45BF">
            <w:pPr>
              <w:pStyle w:val="TAL"/>
              <w:rPr>
                <w:b/>
                <w:i/>
                <w:lang w:eastAsia="ko-KR"/>
              </w:rPr>
            </w:pPr>
            <w:r>
              <w:rPr>
                <w:rFonts w:cs="Arial"/>
                <w:szCs w:val="18"/>
              </w:rPr>
              <w:t xml:space="preserve">Indicates the number of good beams (beams that are above </w:t>
            </w:r>
            <w:proofErr w:type="spellStart"/>
            <w:r>
              <w:rPr>
                <w:rFonts w:cs="Arial"/>
                <w:i/>
                <w:iCs/>
                <w:szCs w:val="18"/>
              </w:rPr>
              <w:t>absThreshSS-BlocksConsolidation</w:t>
            </w:r>
            <w:proofErr w:type="spellEnd"/>
            <w:r>
              <w:rPr>
                <w:rFonts w:cs="Arial"/>
                <w:i/>
                <w:iCs/>
                <w:szCs w:val="18"/>
              </w:rPr>
              <w:t>,</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does not include </w:t>
            </w:r>
            <w:proofErr w:type="spellStart"/>
            <w:r>
              <w:rPr>
                <w:rFonts w:cs="Arial"/>
                <w:i/>
                <w:iCs/>
                <w:szCs w:val="18"/>
              </w:rPr>
              <w:t>numberOfGoodSSB</w:t>
            </w:r>
            <w:proofErr w:type="spellEnd"/>
            <w:r>
              <w:rPr>
                <w:rFonts w:cs="Arial"/>
                <w:szCs w:val="18"/>
              </w:rPr>
              <w:t xml:space="preserve"> for the corresponding neighbour cell. If the UE has no SSB of the serving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shall set the </w:t>
            </w:r>
            <w:proofErr w:type="spellStart"/>
            <w:r>
              <w:rPr>
                <w:rFonts w:cs="Arial"/>
                <w:i/>
                <w:iCs/>
                <w:szCs w:val="18"/>
              </w:rPr>
              <w:t>numberOfGoodSSB</w:t>
            </w:r>
            <w:proofErr w:type="spellEnd"/>
            <w:r>
              <w:rPr>
                <w:rFonts w:cs="Arial"/>
                <w:szCs w:val="18"/>
              </w:rPr>
              <w:t xml:space="preserve"> for the serving cell to one.</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relativeTimeStamp</w:t>
            </w:r>
            <w:proofErr w:type="spellEnd"/>
          </w:p>
          <w:p w:rsidR="00F92D9E" w:rsidRDefault="002D45BF">
            <w:pPr>
              <w:pStyle w:val="TAL"/>
              <w:rPr>
                <w:b/>
                <w:i/>
                <w:szCs w:val="22"/>
                <w:lang w:eastAsia="sv-SE"/>
              </w:rPr>
            </w:pPr>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tce</w:t>
            </w:r>
            <w:proofErr w:type="spellEnd"/>
            <w:r>
              <w:rPr>
                <w:b/>
                <w:i/>
                <w:lang w:eastAsia="sv-SE"/>
              </w:rPr>
              <w:t>-Id</w:t>
            </w:r>
          </w:p>
          <w:p w:rsidR="00F92D9E" w:rsidRDefault="002D45BF">
            <w:pPr>
              <w:pStyle w:val="TAL"/>
              <w:rPr>
                <w:b/>
                <w:i/>
                <w:szCs w:val="22"/>
                <w:lang w:eastAsia="sv-SE"/>
              </w:rPr>
            </w:pPr>
            <w:r>
              <w:rPr>
                <w:bCs/>
                <w:iCs/>
                <w:lang w:eastAsia="sv-SE"/>
              </w:rPr>
              <w:t>P</w:t>
            </w:r>
            <w:r>
              <w:rPr>
                <w:bCs/>
                <w:iCs/>
                <w:lang w:eastAsia="en-GB"/>
              </w:rPr>
              <w:t>arameter Trace Collection Entity Id: See TS 32.422 [52].</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traceRecordingSessionRef</w:t>
            </w:r>
            <w:proofErr w:type="spellEnd"/>
          </w:p>
          <w:p w:rsidR="00F92D9E" w:rsidRDefault="002D45BF">
            <w:pPr>
              <w:pStyle w:val="TAL"/>
              <w:rPr>
                <w:b/>
                <w:i/>
                <w:szCs w:val="22"/>
                <w:lang w:eastAsia="sv-SE"/>
              </w:rPr>
            </w:pPr>
            <w:r>
              <w:rPr>
                <w:bCs/>
                <w:iCs/>
                <w:lang w:eastAsia="en-GB"/>
              </w:rPr>
              <w:t>Parameter Trace Recording Session Reference: See TS 32.422 [52]</w:t>
            </w:r>
            <w:r>
              <w:rPr>
                <w:bCs/>
                <w:iCs/>
                <w:lang w:eastAsia="ko-KR"/>
              </w:rPr>
              <w:t>.</w:t>
            </w:r>
          </w:p>
        </w:tc>
      </w:tr>
    </w:tbl>
    <w:p w:rsidR="00F92D9E" w:rsidRDefault="00F92D9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H"/>
              <w:rPr>
                <w:szCs w:val="22"/>
                <w:lang w:eastAsia="sv-SE"/>
              </w:rPr>
            </w:pPr>
            <w:proofErr w:type="spellStart"/>
            <w:r>
              <w:rPr>
                <w:i/>
                <w:lang w:eastAsia="sv-SE"/>
              </w:rPr>
              <w:t>ConnEstFailReport</w:t>
            </w:r>
            <w:proofErr w:type="spellEnd"/>
            <w:r>
              <w:rPr>
                <w:iCs/>
                <w:lang w:eastAsia="en-GB"/>
              </w:rPr>
              <w:t xml:space="preserve"> field descriptions</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measResultFailedCell</w:t>
            </w:r>
            <w:proofErr w:type="spellEnd"/>
          </w:p>
          <w:p w:rsidR="00F92D9E" w:rsidRDefault="002D45BF">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measResultNeighCells</w:t>
            </w:r>
            <w:proofErr w:type="spellEnd"/>
          </w:p>
          <w:p w:rsidR="00F92D9E" w:rsidRDefault="002D45BF">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numberOfConnFail</w:t>
            </w:r>
            <w:proofErr w:type="spellEnd"/>
          </w:p>
          <w:p w:rsidR="00F92D9E" w:rsidRDefault="002D45BF">
            <w:pPr>
              <w:pStyle w:val="TAL"/>
              <w:rPr>
                <w:b/>
                <w:i/>
                <w:lang w:eastAsia="sv-SE"/>
              </w:rPr>
            </w:pPr>
            <w:r>
              <w:t xml:space="preserve">This field is used to indicate the latest number of consecutive failed </w:t>
            </w:r>
            <w:proofErr w:type="spellStart"/>
            <w:r>
              <w:t>RRCSetup</w:t>
            </w:r>
            <w:proofErr w:type="spellEnd"/>
            <w:r>
              <w:t xml:space="preserve"> or </w:t>
            </w:r>
            <w:proofErr w:type="spellStart"/>
            <w:r>
              <w:t>RRCResume</w:t>
            </w:r>
            <w:proofErr w:type="spellEnd"/>
            <w:r>
              <w:t xml:space="preserve"> procedures in the same cell independent of RRC state transition.</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timeSinceFailure</w:t>
            </w:r>
            <w:proofErr w:type="spellEnd"/>
          </w:p>
          <w:p w:rsidR="00F92D9E" w:rsidRDefault="002D45BF">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rsidR="00F92D9E" w:rsidRDefault="00F92D9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92D9E">
        <w:tc>
          <w:tcPr>
            <w:tcW w:w="14175" w:type="dxa"/>
            <w:shd w:val="clear" w:color="auto" w:fill="auto"/>
          </w:tcPr>
          <w:p w:rsidR="00F92D9E" w:rsidRDefault="002D45BF">
            <w:pPr>
              <w:pStyle w:val="TAH"/>
              <w:rPr>
                <w:szCs w:val="22"/>
                <w:lang w:eastAsia="sv-SE"/>
              </w:rPr>
            </w:pPr>
            <w:r>
              <w:rPr>
                <w:i/>
                <w:iCs/>
                <w:lang w:eastAsia="ko-KR"/>
              </w:rPr>
              <w:lastRenderedPageBreak/>
              <w:t>RA-</w:t>
            </w:r>
            <w:proofErr w:type="spellStart"/>
            <w:r>
              <w:rPr>
                <w:i/>
                <w:iCs/>
                <w:lang w:eastAsia="ko-KR"/>
              </w:rPr>
              <w:t>InformationCommon</w:t>
            </w:r>
            <w:proofErr w:type="spellEnd"/>
            <w:r>
              <w:rPr>
                <w:iCs/>
                <w:lang w:eastAsia="en-GB"/>
              </w:rPr>
              <w:t xml:space="preserve"> field descriptions</w:t>
            </w:r>
          </w:p>
        </w:tc>
      </w:tr>
      <w:tr w:rsidR="00F92D9E">
        <w:tc>
          <w:tcPr>
            <w:tcW w:w="14175" w:type="dxa"/>
            <w:shd w:val="clear" w:color="auto" w:fill="auto"/>
          </w:tcPr>
          <w:p w:rsidR="00F92D9E" w:rsidRDefault="002D45BF">
            <w:pPr>
              <w:pStyle w:val="TAL"/>
              <w:rPr>
                <w:b/>
                <w:i/>
                <w:lang w:eastAsia="en-GB"/>
              </w:rPr>
            </w:pPr>
            <w:proofErr w:type="spellStart"/>
            <w:r>
              <w:rPr>
                <w:b/>
                <w:i/>
                <w:lang w:eastAsia="en-GB"/>
              </w:rPr>
              <w:t>absoluteFrequencyPointA</w:t>
            </w:r>
            <w:proofErr w:type="spellEnd"/>
          </w:p>
          <w:p w:rsidR="00F92D9E" w:rsidRDefault="002D45BF">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F92D9E">
        <w:tc>
          <w:tcPr>
            <w:tcW w:w="14175" w:type="dxa"/>
            <w:shd w:val="clear" w:color="auto" w:fill="auto"/>
          </w:tcPr>
          <w:p w:rsidR="00F92D9E" w:rsidRDefault="002D45BF">
            <w:pPr>
              <w:pStyle w:val="TAL"/>
              <w:rPr>
                <w:b/>
                <w:i/>
                <w:lang w:eastAsia="en-GB"/>
              </w:rPr>
            </w:pPr>
            <w:proofErr w:type="spellStart"/>
            <w:r>
              <w:rPr>
                <w:b/>
                <w:i/>
                <w:lang w:eastAsia="en-GB"/>
              </w:rPr>
              <w:t>locationAndBandwidth</w:t>
            </w:r>
            <w:proofErr w:type="spellEnd"/>
          </w:p>
          <w:p w:rsidR="00F92D9E" w:rsidRDefault="002D45BF">
            <w:pPr>
              <w:pStyle w:val="TAL"/>
              <w:rPr>
                <w:bCs/>
                <w:iCs/>
                <w:lang w:eastAsia="en-GB"/>
              </w:rPr>
            </w:pPr>
            <w:r>
              <w:rPr>
                <w:bCs/>
                <w:iCs/>
                <w:lang w:eastAsia="en-GB"/>
              </w:rPr>
              <w:t>Frequency domain location and bandwidth of the bandwidth part associated to the random-access resources used by the UE.</w:t>
            </w:r>
          </w:p>
        </w:tc>
      </w:tr>
      <w:tr w:rsidR="00F92D9E">
        <w:tc>
          <w:tcPr>
            <w:tcW w:w="14175" w:type="dxa"/>
            <w:shd w:val="clear" w:color="auto" w:fill="auto"/>
          </w:tcPr>
          <w:p w:rsidR="00F92D9E" w:rsidRDefault="002D45BF">
            <w:pPr>
              <w:pStyle w:val="TAL"/>
              <w:rPr>
                <w:b/>
                <w:i/>
                <w:lang w:eastAsia="en-GB"/>
              </w:rPr>
            </w:pPr>
            <w:proofErr w:type="spellStart"/>
            <w:r>
              <w:rPr>
                <w:b/>
                <w:i/>
                <w:lang w:eastAsia="en-GB"/>
              </w:rPr>
              <w:t>perRAInfoList</w:t>
            </w:r>
            <w:proofErr w:type="spellEnd"/>
            <w:r>
              <w:rPr>
                <w:b/>
                <w:i/>
                <w:lang w:eastAsia="en-GB"/>
              </w:rPr>
              <w:t>, perRAInfoList-v1660</w:t>
            </w:r>
          </w:p>
          <w:p w:rsidR="00F92D9E" w:rsidRDefault="002D45BF">
            <w:pPr>
              <w:pStyle w:val="TAL"/>
            </w:pPr>
            <w:r>
              <w:t>This field provides detailed information about each of the random access attempts in the chronological order of the random access attempts. If</w:t>
            </w:r>
            <w:r>
              <w:rPr>
                <w:rStyle w:val="Emphasis"/>
                <w:i w:val="0"/>
                <w:iCs w:val="0"/>
              </w:rPr>
              <w:t xml:space="preserve"> </w:t>
            </w:r>
            <w:r>
              <w:rPr>
                <w:rStyle w:val="Emphasis"/>
              </w:rPr>
              <w:t>perRAInfoList-v1660</w:t>
            </w:r>
            <w:r>
              <w:t xml:space="preserve"> is present, it shall contain the same number of entries, listed in the same order as in </w:t>
            </w:r>
            <w:r>
              <w:rPr>
                <w:rStyle w:val="Emphasis"/>
              </w:rPr>
              <w:t>perRAInfoList-r16</w:t>
            </w:r>
            <w:r>
              <w:t>.</w:t>
            </w:r>
          </w:p>
        </w:tc>
      </w:tr>
      <w:tr w:rsidR="00F92D9E">
        <w:tc>
          <w:tcPr>
            <w:tcW w:w="14175" w:type="dxa"/>
            <w:tcBorders>
              <w:top w:val="single" w:sz="4" w:space="0" w:color="auto"/>
              <w:left w:val="single" w:sz="4" w:space="0" w:color="auto"/>
              <w:bottom w:val="single" w:sz="4" w:space="0" w:color="auto"/>
              <w:right w:val="single" w:sz="4" w:space="0" w:color="auto"/>
            </w:tcBorders>
            <w:shd w:val="clear" w:color="auto" w:fill="auto"/>
          </w:tcPr>
          <w:p w:rsidR="00F92D9E" w:rsidRDefault="002D45BF">
            <w:pPr>
              <w:pStyle w:val="TAL"/>
              <w:rPr>
                <w:b/>
                <w:i/>
                <w:lang w:eastAsia="en-GB"/>
              </w:rPr>
            </w:pPr>
            <w:proofErr w:type="spellStart"/>
            <w:r>
              <w:rPr>
                <w:b/>
                <w:i/>
                <w:lang w:eastAsia="en-GB"/>
              </w:rPr>
              <w:t>subcarrierSpacing</w:t>
            </w:r>
            <w:proofErr w:type="spellEnd"/>
          </w:p>
          <w:p w:rsidR="00F92D9E" w:rsidRDefault="002D45BF">
            <w:pPr>
              <w:pStyle w:val="TAL"/>
              <w:rPr>
                <w:bCs/>
                <w:iCs/>
                <w:lang w:eastAsia="en-GB"/>
              </w:rPr>
            </w:pPr>
            <w:r>
              <w:rPr>
                <w:bCs/>
                <w:iCs/>
                <w:lang w:eastAsia="en-GB"/>
              </w:rPr>
              <w:t>Subcarrier spacing used in the BWP associated to the random-access resources used by the UE.</w:t>
            </w:r>
          </w:p>
        </w:tc>
      </w:tr>
    </w:tbl>
    <w:p w:rsidR="00F92D9E" w:rsidRDefault="00F92D9E">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H"/>
              <w:rPr>
                <w:szCs w:val="22"/>
                <w:lang w:eastAsia="sv-SE"/>
              </w:rPr>
            </w:pPr>
            <w:r>
              <w:rPr>
                <w:i/>
                <w:iCs/>
                <w:lang w:eastAsia="ko-KR"/>
              </w:rPr>
              <w:lastRenderedPageBreak/>
              <w:t>RA-Report</w:t>
            </w:r>
            <w:r>
              <w:rPr>
                <w:iCs/>
                <w:lang w:eastAsia="en-GB"/>
              </w:rPr>
              <w:t xml:space="preserve"> field descriptions</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en-GB"/>
              </w:rPr>
            </w:pPr>
            <w:proofErr w:type="spellStart"/>
            <w:r>
              <w:rPr>
                <w:b/>
                <w:i/>
                <w:lang w:eastAsia="en-GB"/>
              </w:rPr>
              <w:t>cellID</w:t>
            </w:r>
            <w:proofErr w:type="spellEnd"/>
          </w:p>
          <w:p w:rsidR="00F92D9E" w:rsidRDefault="002D45BF">
            <w:pPr>
              <w:pStyle w:val="TAL"/>
              <w:rPr>
                <w:b/>
                <w:i/>
                <w:lang w:eastAsia="en-GB"/>
              </w:rPr>
            </w:pPr>
            <w:r>
              <w:rPr>
                <w:lang w:eastAsia="en-GB"/>
              </w:rPr>
              <w:t>This field indicates the CGI of the cell in which the associated random access procedure was performed.</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contentionDetected</w:t>
            </w:r>
            <w:proofErr w:type="spellEnd"/>
          </w:p>
          <w:p w:rsidR="00F92D9E" w:rsidRDefault="002D45BF">
            <w:pPr>
              <w:pStyle w:val="TAL"/>
              <w:rPr>
                <w:szCs w:val="22"/>
                <w:lang w:eastAsia="sv-SE"/>
              </w:rPr>
            </w:pPr>
            <w:r>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Pr>
                <w:bCs/>
                <w:i/>
                <w:iCs/>
                <w:lang w:eastAsia="en-GB"/>
              </w:rPr>
              <w:t>raPurpose</w:t>
            </w:r>
            <w:proofErr w:type="spellEnd"/>
            <w:r>
              <w:rPr>
                <w:bCs/>
                <w:lang w:eastAsia="en-GB"/>
              </w:rPr>
              <w:t xml:space="preserve"> is set to </w:t>
            </w:r>
            <w:proofErr w:type="spellStart"/>
            <w:r>
              <w:rPr>
                <w:bCs/>
                <w:i/>
                <w:iCs/>
                <w:lang w:eastAsia="en-GB"/>
              </w:rPr>
              <w:t>requestForOtherSI</w:t>
            </w:r>
            <w:proofErr w:type="spellEnd"/>
            <w:r>
              <w:rPr>
                <w:bCs/>
                <w:lang w:eastAsia="en-GB"/>
              </w:rPr>
              <w:t xml:space="preserve"> or when the RA attempt is a 2-step RA attempt and </w:t>
            </w:r>
            <w:proofErr w:type="spellStart"/>
            <w:r>
              <w:rPr>
                <w:bCs/>
                <w:lang w:eastAsia="en-GB"/>
              </w:rPr>
              <w:t>fallback</w:t>
            </w:r>
            <w:proofErr w:type="spellEnd"/>
            <w:r>
              <w:rPr>
                <w:bCs/>
                <w:lang w:eastAsia="en-GB"/>
              </w:rPr>
              <w:t xml:space="preserve"> to 4-step RA did not occur (i.e. </w:t>
            </w:r>
            <w:proofErr w:type="spellStart"/>
            <w:r>
              <w:rPr>
                <w:bCs/>
                <w:i/>
                <w:iCs/>
                <w:lang w:eastAsia="en-GB"/>
              </w:rPr>
              <w:t>fallbackToFourStepRA</w:t>
            </w:r>
            <w:proofErr w:type="spellEnd"/>
            <w:r>
              <w:rPr>
                <w:bCs/>
                <w:lang w:eastAsia="en-GB"/>
              </w:rPr>
              <w:t xml:space="preserve"> is not included).</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csi</w:t>
            </w:r>
            <w:proofErr w:type="spellEnd"/>
            <w:r>
              <w:rPr>
                <w:b/>
                <w:i/>
                <w:lang w:eastAsia="ko-KR"/>
              </w:rPr>
              <w:t>-RS-Index, csi-RS-Index-v1660</w:t>
            </w:r>
          </w:p>
          <w:p w:rsidR="00F92D9E" w:rsidRDefault="002D45BF">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CSI-RS index corresponding to the random access attempt.</w:t>
            </w:r>
          </w:p>
          <w:p w:rsidR="00F92D9E" w:rsidRDefault="002D45BF">
            <w:pPr>
              <w:pStyle w:val="TAL"/>
              <w:rPr>
                <w:b/>
                <w:i/>
                <w:lang w:eastAsia="ko-KR"/>
              </w:rPr>
            </w:pPr>
            <w:r>
              <w:rPr>
                <w:lang w:eastAsia="sv-SE"/>
              </w:rPr>
              <w:t>If the random access procedure is for beam failure recovery, the field indicates the NZP-CSI-RS-</w:t>
            </w:r>
            <w:proofErr w:type="spellStart"/>
            <w:r>
              <w:rPr>
                <w:lang w:eastAsia="sv-SE"/>
              </w:rPr>
              <w:t>ResourceId</w:t>
            </w:r>
            <w:proofErr w:type="spellEnd"/>
            <w:r>
              <w:rPr>
                <w:lang w:eastAsia="sv-SE"/>
              </w:rPr>
              <w:t xml:space="preserve">. For CSI-RS index larger than maxNrofCSI-RS-ResourcesRRM-1, the index value is the sum of </w:t>
            </w:r>
            <w:proofErr w:type="spellStart"/>
            <w:r>
              <w:rPr>
                <w:lang w:eastAsia="sv-SE"/>
              </w:rPr>
              <w:t>csi</w:t>
            </w:r>
            <w:proofErr w:type="spellEnd"/>
            <w:r>
              <w:rPr>
                <w:lang w:eastAsia="sv-SE"/>
              </w:rPr>
              <w:t>-RS-Index (without suffix) and csi-RS-Index-v1660.</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dlPathlossRSRP</w:t>
            </w:r>
            <w:proofErr w:type="spellEnd"/>
          </w:p>
          <w:p w:rsidR="00F92D9E" w:rsidRDefault="002D45BF">
            <w:pPr>
              <w:pStyle w:val="TAL"/>
              <w:rPr>
                <w:b/>
                <w:i/>
                <w:lang w:eastAsia="ko-KR"/>
              </w:rPr>
            </w:pPr>
            <w:proofErr w:type="spellStart"/>
            <w:r>
              <w:rPr>
                <w:lang w:eastAsia="en-GB"/>
              </w:rPr>
              <w:t>Measeured</w:t>
            </w:r>
            <w:proofErr w:type="spellEnd"/>
            <w:r>
              <w:rPr>
                <w:lang w:eastAsia="en-GB"/>
              </w:rPr>
              <w:t xml:space="preserve"> RSRP of the DL pathloss reference obtained at the time of </w:t>
            </w:r>
            <w:proofErr w:type="spellStart"/>
            <w:r>
              <w:rPr>
                <w:i/>
                <w:iCs/>
                <w:lang w:eastAsia="en-GB"/>
              </w:rPr>
              <w:t>RA_Type</w:t>
            </w:r>
            <w:proofErr w:type="spellEnd"/>
            <w:r>
              <w:rPr>
                <w:lang w:eastAsia="en-GB"/>
              </w:rPr>
              <w:t xml:space="preserve"> selection stage of the RA procedure as captured in TS 38.321 [3].</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dlRSRPAboveThreshold</w:t>
            </w:r>
            <w:proofErr w:type="spellEnd"/>
          </w:p>
          <w:p w:rsidR="00F92D9E" w:rsidRDefault="002D45BF">
            <w:pPr>
              <w:pStyle w:val="TAL"/>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lang w:eastAsia="sv-SE"/>
              </w:rPr>
              <w:t>rsrp-ThresholdSSB</w:t>
            </w:r>
            <w:proofErr w:type="spellEnd"/>
            <w:r>
              <w:rPr>
                <w:lang w:eastAsia="sv-SE"/>
              </w:rPr>
              <w:t xml:space="preserve"> </w:t>
            </w:r>
            <w:r>
              <w:rPr>
                <w:rFonts w:eastAsia="Malgun Gothic"/>
                <w:lang w:eastAsia="ko-KR"/>
              </w:rPr>
              <w:t xml:space="preserve">in </w:t>
            </w:r>
            <w:proofErr w:type="spellStart"/>
            <w:r>
              <w:rPr>
                <w:rFonts w:eastAsia="Malgun Gothic"/>
                <w:i/>
                <w:lang w:eastAsia="ko-KR"/>
              </w:rPr>
              <w:t>beamFailureRecoveryConfig</w:t>
            </w:r>
            <w:proofErr w:type="spellEnd"/>
            <w:r>
              <w:rPr>
                <w:rFonts w:eastAsia="Malgun Gothic"/>
                <w:lang w:eastAsia="ko-KR"/>
              </w:rPr>
              <w:t xml:space="preserve"> in UL BWP configuration of UL BWP selected for random access procedure initiated for beam failure recovery; </w:t>
            </w:r>
            <w:r>
              <w:t xml:space="preserve">Otherwise, </w:t>
            </w:r>
            <w:proofErr w:type="spellStart"/>
            <w:r>
              <w:rPr>
                <w:i/>
              </w:rPr>
              <w:t>rsrp-ThresholdSSB</w:t>
            </w:r>
            <w:proofErr w:type="spellEnd"/>
            <w:r>
              <w:rPr>
                <w:rFonts w:eastAsia="Malgun Gothic"/>
                <w:lang w:eastAsia="ko-KR"/>
              </w:rPr>
              <w:t xml:space="preserve"> in </w:t>
            </w:r>
            <w:proofErr w:type="spellStart"/>
            <w:r>
              <w:rPr>
                <w:i/>
              </w:rPr>
              <w:t>rach-ConfigCommon</w:t>
            </w:r>
            <w:proofErr w:type="spellEnd"/>
            <w:r>
              <w:rPr>
                <w:rFonts w:eastAsia="Malgun Gothic"/>
                <w:lang w:eastAsia="ko-KR"/>
              </w:rPr>
              <w:t xml:space="preserve"> in UL BWP configuration of UL BWP selected for random access procedure</w:t>
            </w:r>
            <w:r>
              <w:rPr>
                <w:lang w:eastAsia="sv-SE"/>
              </w:rPr>
              <w:t>.</w:t>
            </w:r>
          </w:p>
          <w:p w:rsidR="00F92D9E" w:rsidRDefault="002D45BF">
            <w:pPr>
              <w:pStyle w:val="TAL"/>
              <w:rPr>
                <w:b/>
                <w:i/>
                <w:lang w:eastAsia="ko-KR"/>
              </w:rPr>
            </w:pPr>
            <w:r>
              <w:rPr>
                <w:lang w:eastAsia="sv-SE"/>
              </w:rPr>
              <w:t>In 2 step random access procedure, 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iCs/>
              </w:rPr>
              <w:t>msgA</w:t>
            </w:r>
            <w:proofErr w:type="spellEnd"/>
            <w:r>
              <w:rPr>
                <w:i/>
                <w:iCs/>
              </w:rPr>
              <w:t>-RSRP-</w:t>
            </w:r>
            <w:proofErr w:type="spellStart"/>
            <w:r>
              <w:rPr>
                <w:i/>
                <w:iCs/>
              </w:rPr>
              <w:t>ThresholdSSB</w:t>
            </w:r>
            <w:proofErr w:type="spellEnd"/>
            <w:r>
              <w:rPr>
                <w:i/>
                <w:iCs/>
              </w:rPr>
              <w:t xml:space="preserve"> </w:t>
            </w:r>
            <w:r>
              <w:rPr>
                <w:rFonts w:eastAsia="Malgun Gothic"/>
                <w:lang w:eastAsia="ko-KR"/>
              </w:rPr>
              <w:t xml:space="preserve">in </w:t>
            </w:r>
            <w:proofErr w:type="spellStart"/>
            <w:r>
              <w:rPr>
                <w:i/>
              </w:rPr>
              <w:t>rach-ConfigCommonTwoStepRA</w:t>
            </w:r>
            <w:proofErr w:type="spellEnd"/>
            <w:r>
              <w:rPr>
                <w:rFonts w:eastAsia="Malgun Gothic"/>
                <w:lang w:eastAsia="ko-KR"/>
              </w:rPr>
              <w:t xml:space="preserve"> in UL BWP configuration of UL BWP selected for random access procedure</w:t>
            </w:r>
            <w:r>
              <w:rPr>
                <w:lang w:eastAsia="sv-SE"/>
              </w:rPr>
              <w:t>.</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fallbackToFourStepRA</w:t>
            </w:r>
            <w:proofErr w:type="spellEnd"/>
          </w:p>
          <w:p w:rsidR="00F92D9E" w:rsidRDefault="002D45BF">
            <w:pPr>
              <w:pStyle w:val="TAL"/>
              <w:rPr>
                <w:b/>
                <w:i/>
                <w:lang w:eastAsia="ko-KR"/>
              </w:rPr>
            </w:pPr>
            <w:r>
              <w:rPr>
                <w:bCs/>
                <w:iCs/>
                <w:lang w:eastAsia="ko-KR"/>
              </w:rPr>
              <w:t xml:space="preserve">This field indicates if a </w:t>
            </w:r>
            <w:proofErr w:type="spellStart"/>
            <w:r>
              <w:rPr>
                <w:bCs/>
                <w:iCs/>
                <w:lang w:eastAsia="ko-KR"/>
              </w:rPr>
              <w:t>fallback</w:t>
            </w:r>
            <w:proofErr w:type="spellEnd"/>
            <w:r>
              <w:rPr>
                <w:bCs/>
                <w:iCs/>
                <w:lang w:eastAsia="ko-KR"/>
              </w:rPr>
              <w:t xml:space="preserve"> indication in </w:t>
            </w:r>
            <w:proofErr w:type="spellStart"/>
            <w:r>
              <w:rPr>
                <w:bCs/>
                <w:iCs/>
                <w:lang w:eastAsia="ko-KR"/>
              </w:rPr>
              <w:t>MsgB</w:t>
            </w:r>
            <w:proofErr w:type="spellEnd"/>
            <w:r>
              <w:rPr>
                <w:bCs/>
                <w:iCs/>
                <w:lang w:eastAsia="ko-KR"/>
              </w:rPr>
              <w:t xml:space="preserve"> is received (according to TS 38.321 [3]) for the 2-step random access attempt.</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bCs/>
                <w:i/>
                <w:iCs/>
              </w:rPr>
            </w:pPr>
            <w:proofErr w:type="spellStart"/>
            <w:r>
              <w:rPr>
                <w:b/>
                <w:bCs/>
                <w:i/>
                <w:iCs/>
              </w:rPr>
              <w:t>intendedSIBs</w:t>
            </w:r>
            <w:proofErr w:type="spellEnd"/>
          </w:p>
          <w:p w:rsidR="00F92D9E" w:rsidRDefault="002D45BF">
            <w:pPr>
              <w:pStyle w:val="TAL"/>
              <w:rPr>
                <w:b/>
                <w:i/>
                <w:lang w:eastAsia="ko-KR"/>
              </w:rPr>
            </w:pPr>
            <w: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bCs/>
                <w:i/>
                <w:iCs/>
                <w:lang w:eastAsia="ko-KR"/>
              </w:rPr>
            </w:pPr>
            <w:r>
              <w:rPr>
                <w:b/>
                <w:bCs/>
                <w:i/>
                <w:iCs/>
                <w:lang w:eastAsia="ko-KR"/>
              </w:rPr>
              <w:t>msg1-SCS-From-prach-ConfigurationIndex</w:t>
            </w:r>
          </w:p>
          <w:p w:rsidR="00F92D9E" w:rsidRDefault="002D45BF">
            <w:pPr>
              <w:pStyle w:val="TAL"/>
              <w:rPr>
                <w:lang w:eastAsia="ko-KR"/>
              </w:rPr>
            </w:pPr>
            <w:r>
              <w:rPr>
                <w:szCs w:val="22"/>
                <w:lang w:eastAsia="sv-SE"/>
              </w:rPr>
              <w:t xml:space="preserve">This field is set by the UE with the corresponding SCS for CBRA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keepNext/>
              <w:keepLines/>
              <w:spacing w:after="0"/>
              <w:rPr>
                <w:rFonts w:ascii="Arial" w:hAnsi="Arial"/>
                <w:b/>
                <w:i/>
                <w:sz w:val="18"/>
                <w:lang w:eastAsia="ko-KR"/>
              </w:rPr>
            </w:pPr>
            <w:r>
              <w:rPr>
                <w:rFonts w:ascii="Arial" w:hAnsi="Arial"/>
                <w:b/>
                <w:i/>
                <w:sz w:val="18"/>
                <w:lang w:eastAsia="ko-KR"/>
              </w:rPr>
              <w:t>msg1-SCS-From-prach-ConfigurationIndexCFRA</w:t>
            </w:r>
          </w:p>
          <w:p w:rsidR="00F92D9E" w:rsidRDefault="002D45BF">
            <w:pPr>
              <w:pStyle w:val="TAL"/>
              <w:rPr>
                <w:b/>
                <w:bCs/>
                <w:i/>
                <w:iCs/>
                <w:lang w:eastAsia="ko-KR"/>
              </w:rPr>
            </w:pPr>
            <w:r>
              <w:rPr>
                <w:szCs w:val="22"/>
                <w:lang w:eastAsia="sv-SE"/>
              </w:rPr>
              <w:t xml:space="preserve">This field is set by the UE with the corresponding SCS for CFRA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bCs/>
                <w:i/>
                <w:iCs/>
                <w:lang w:eastAsia="ko-KR"/>
              </w:rPr>
            </w:pPr>
            <w:proofErr w:type="spellStart"/>
            <w:r>
              <w:rPr>
                <w:b/>
                <w:bCs/>
                <w:i/>
                <w:iCs/>
                <w:lang w:eastAsia="ko-KR"/>
              </w:rPr>
              <w:t>msgA</w:t>
            </w:r>
            <w:proofErr w:type="spellEnd"/>
            <w:r>
              <w:rPr>
                <w:b/>
                <w:bCs/>
                <w:i/>
                <w:iCs/>
                <w:lang w:eastAsia="ko-KR"/>
              </w:rPr>
              <w:t>-PUSCH-</w:t>
            </w:r>
            <w:proofErr w:type="spellStart"/>
            <w:r>
              <w:rPr>
                <w:b/>
                <w:bCs/>
                <w:i/>
                <w:iCs/>
                <w:lang w:eastAsia="ko-KR"/>
              </w:rPr>
              <w:t>PayloadSize</w:t>
            </w:r>
            <w:proofErr w:type="spellEnd"/>
          </w:p>
          <w:p w:rsidR="00F92D9E" w:rsidRDefault="002D45BF">
            <w:pPr>
              <w:pStyle w:val="TAL"/>
              <w:rPr>
                <w:rFonts w:cs="Arial"/>
                <w:szCs w:val="18"/>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msgA</w:t>
            </w:r>
            <w:proofErr w:type="spellEnd"/>
            <w:r>
              <w:rPr>
                <w:b/>
                <w:i/>
                <w:lang w:eastAsia="sv-SE"/>
              </w:rPr>
              <w:t>-RO-FDM</w:t>
            </w:r>
          </w:p>
          <w:p w:rsidR="00F92D9E" w:rsidRDefault="002D45BF">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one time instance for the PRACH resources configured for 2-step CBRA..</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msgA</w:t>
            </w:r>
            <w:proofErr w:type="spellEnd"/>
            <w:r>
              <w:rPr>
                <w:b/>
                <w:i/>
                <w:lang w:eastAsia="sv-SE"/>
              </w:rPr>
              <w:t>-RO-FDMCFRA</w:t>
            </w:r>
          </w:p>
          <w:p w:rsidR="00F92D9E" w:rsidRDefault="002D45BF">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one time instance for the PRACH resources configured for 2-step CFRA.</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w:t>
            </w:r>
            <w:proofErr w:type="spellEnd"/>
          </w:p>
          <w:p w:rsidR="00F92D9E" w:rsidRDefault="002D45BF">
            <w:pPr>
              <w:pStyle w:val="TAL"/>
              <w:rPr>
                <w:b/>
                <w:i/>
                <w:lang w:eastAsia="ko-KR"/>
              </w:rPr>
            </w:pPr>
            <w:r>
              <w:rPr>
                <w:lang w:eastAsia="ko-KR"/>
              </w:rPr>
              <w:t>This field indicates the lowest resource block of the contention based random-access resources for 2-step CBRA</w:t>
            </w:r>
            <w:r>
              <w:t xml:space="preserve"> in the random-access procedure. The indication has the form of the o</w:t>
            </w:r>
            <w:r>
              <w:rPr>
                <w:lang w:eastAsia="sv-SE"/>
              </w:rPr>
              <w:t>ffset of the lowest PRACH transmissions occasion with respect to PRB 0 in the frequency domain.</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lastRenderedPageBreak/>
              <w:t>msgA</w:t>
            </w:r>
            <w:proofErr w:type="spellEnd"/>
            <w:r>
              <w:rPr>
                <w:b/>
                <w:i/>
                <w:lang w:eastAsia="sv-SE"/>
              </w:rPr>
              <w:t>-RO-</w:t>
            </w:r>
            <w:proofErr w:type="spellStart"/>
            <w:r>
              <w:rPr>
                <w:b/>
                <w:i/>
                <w:lang w:eastAsia="sv-SE"/>
              </w:rPr>
              <w:t>FrequencyStartCFRA</w:t>
            </w:r>
            <w:proofErr w:type="spellEnd"/>
          </w:p>
          <w:p w:rsidR="00F92D9E" w:rsidRDefault="002D45BF">
            <w:pPr>
              <w:pStyle w:val="TAL"/>
              <w:rPr>
                <w:b/>
                <w:i/>
                <w:lang w:eastAsia="ko-KR"/>
              </w:rPr>
            </w:pPr>
            <w:r>
              <w:rPr>
                <w:lang w:eastAsia="ko-KR"/>
              </w:rPr>
              <w:t xml:space="preserve">This field indicates the lowest resource block of the contention free random-access resources for the 2-step CFRA in </w:t>
            </w:r>
            <w:r>
              <w:t>the random-access procedure. The indication has the form of the o</w:t>
            </w:r>
            <w:r>
              <w:rPr>
                <w:lang w:eastAsia="sv-SE"/>
              </w:rPr>
              <w:t>ffset of the lowest PRACH transmissions occasion with respect to PRB 0 in the frequency domain.</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bCs/>
                <w:i/>
                <w:iCs/>
                <w:lang w:eastAsia="ko-KR"/>
              </w:rPr>
            </w:pPr>
            <w:proofErr w:type="spellStart"/>
            <w:r>
              <w:rPr>
                <w:b/>
                <w:bCs/>
                <w:i/>
                <w:iCs/>
                <w:lang w:eastAsia="ko-KR"/>
              </w:rPr>
              <w:t>msgA</w:t>
            </w:r>
            <w:proofErr w:type="spellEnd"/>
            <w:r>
              <w:rPr>
                <w:b/>
                <w:bCs/>
                <w:i/>
                <w:iCs/>
                <w:lang w:eastAsia="ko-KR"/>
              </w:rPr>
              <w:t>-SCS-From-</w:t>
            </w:r>
            <w:proofErr w:type="spellStart"/>
            <w:r>
              <w:rPr>
                <w:b/>
                <w:bCs/>
                <w:i/>
                <w:iCs/>
                <w:lang w:eastAsia="ko-KR"/>
              </w:rPr>
              <w:t>prach</w:t>
            </w:r>
            <w:proofErr w:type="spellEnd"/>
            <w:r>
              <w:rPr>
                <w:b/>
                <w:bCs/>
                <w:i/>
                <w:iCs/>
                <w:lang w:eastAsia="ko-KR"/>
              </w:rPr>
              <w:t>-</w:t>
            </w:r>
            <w:proofErr w:type="spellStart"/>
            <w:r>
              <w:rPr>
                <w:b/>
                <w:bCs/>
                <w:i/>
                <w:iCs/>
                <w:lang w:eastAsia="ko-KR"/>
              </w:rPr>
              <w:t>ConfigurationIndex</w:t>
            </w:r>
            <w:proofErr w:type="spellEnd"/>
          </w:p>
          <w:p w:rsidR="00F92D9E" w:rsidRDefault="002D45BF">
            <w:pPr>
              <w:pStyle w:val="TAL"/>
              <w:rPr>
                <w:lang w:eastAsia="ko-KR"/>
              </w:rPr>
            </w:pPr>
            <w:r>
              <w:rPr>
                <w:szCs w:val="22"/>
                <w:lang w:eastAsia="sv-SE"/>
              </w:rPr>
              <w:t xml:space="preserve">This field is set by the UE with the corresponding SCS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in </w:t>
            </w:r>
            <w:r>
              <w:rPr>
                <w:i/>
                <w:lang w:eastAsia="sv-SE"/>
              </w:rPr>
              <w:t>RACH-</w:t>
            </w:r>
            <w:proofErr w:type="spellStart"/>
            <w:r>
              <w:rPr>
                <w:i/>
                <w:lang w:eastAsia="sv-SE"/>
              </w:rPr>
              <w:t>ConfigGeneric</w:t>
            </w:r>
            <w:r>
              <w:rPr>
                <w:i/>
                <w:szCs w:val="22"/>
                <w:lang w:eastAsia="sv-SE"/>
              </w:rPr>
              <w:t>TwoStepRA</w:t>
            </w:r>
            <w:proofErr w:type="spellEnd"/>
            <w:r>
              <w:rPr>
                <w:szCs w:val="22"/>
                <w:lang w:eastAsia="sv-SE"/>
              </w:rPr>
              <w:t xml:space="preserve"> </w:t>
            </w:r>
            <w:r>
              <w:rPr>
                <w:szCs w:val="22"/>
                <w:lang w:eastAsia="zh-CN"/>
              </w:rPr>
              <w:t>(</w:t>
            </w:r>
            <w:r>
              <w:rPr>
                <w:lang w:eastAsia="sv-SE"/>
              </w:rPr>
              <w:t>see tables Table 6.3.3.1-1, Table 6.3.3.1-2, Table 6.3.3.2-2 and Table 6.3.3.2-3, TS 38.211 [16]</w:t>
            </w:r>
            <w:r>
              <w:rPr>
                <w:szCs w:val="22"/>
                <w:lang w:eastAsia="zh-CN"/>
              </w:rPr>
              <w:t xml:space="preserve">) </w:t>
            </w:r>
            <w:r>
              <w:rPr>
                <w:szCs w:val="22"/>
                <w:lang w:eastAsia="sv-SE"/>
              </w:rPr>
              <w:t xml:space="preserve">when the </w:t>
            </w:r>
            <w:proofErr w:type="spellStart"/>
            <w:r>
              <w:rPr>
                <w:i/>
                <w:szCs w:val="22"/>
                <w:lang w:eastAsia="sv-SE"/>
              </w:rPr>
              <w:t>msgA-SubcarrierSpacing</w:t>
            </w:r>
            <w:proofErr w:type="spellEnd"/>
            <w:r>
              <w:rPr>
                <w:szCs w:val="22"/>
                <w:lang w:eastAsia="sv-SE"/>
              </w:rPr>
              <w:t xml:space="preserve"> is absent and when only 2-step random-access resources are available in the UL BWP used in the random-access procedure; otherwise, this field is absent.</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rFonts w:eastAsia="等线"/>
                <w:b/>
                <w:i/>
                <w:iCs/>
                <w:lang w:eastAsia="sv-SE"/>
              </w:rPr>
            </w:pPr>
            <w:proofErr w:type="spellStart"/>
            <w:r>
              <w:rPr>
                <w:rFonts w:eastAsia="等线"/>
                <w:b/>
                <w:i/>
                <w:iCs/>
                <w:lang w:eastAsia="sv-SE"/>
              </w:rPr>
              <w:t>numberOfPreamblesSentOnCSI</w:t>
            </w:r>
            <w:proofErr w:type="spellEnd"/>
            <w:r>
              <w:rPr>
                <w:rFonts w:eastAsia="等线"/>
                <w:b/>
                <w:i/>
                <w:iCs/>
                <w:lang w:eastAsia="sv-SE"/>
              </w:rPr>
              <w:t>-RS</w:t>
            </w:r>
          </w:p>
          <w:p w:rsidR="00F92D9E" w:rsidRDefault="002D45BF">
            <w:pPr>
              <w:pStyle w:val="TAL"/>
              <w:rPr>
                <w:b/>
                <w:i/>
                <w:szCs w:val="22"/>
                <w:lang w:eastAsia="sv-SE"/>
              </w:rPr>
            </w:pPr>
            <w:r>
              <w:rPr>
                <w:rFonts w:eastAsia="等线"/>
                <w:lang w:eastAsia="sv-SE"/>
              </w:rPr>
              <w:t>This field is used to indicate the total number of successive RA preambles that were transmitted on the corresponding CSI-RS.</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rFonts w:eastAsia="等线"/>
                <w:b/>
                <w:i/>
                <w:iCs/>
                <w:lang w:eastAsia="sv-SE"/>
              </w:rPr>
            </w:pPr>
            <w:proofErr w:type="spellStart"/>
            <w:r>
              <w:rPr>
                <w:rFonts w:eastAsia="等线"/>
                <w:b/>
                <w:i/>
                <w:iCs/>
                <w:lang w:eastAsia="sv-SE"/>
              </w:rPr>
              <w:t>numberOfPreamblesSentOnSSB</w:t>
            </w:r>
            <w:proofErr w:type="spellEnd"/>
          </w:p>
          <w:p w:rsidR="00F92D9E" w:rsidRDefault="002D45BF">
            <w:pPr>
              <w:pStyle w:val="TAL"/>
              <w:rPr>
                <w:b/>
                <w:i/>
                <w:szCs w:val="22"/>
                <w:lang w:eastAsia="sv-SE"/>
              </w:rPr>
            </w:pPr>
            <w:r>
              <w:rPr>
                <w:rFonts w:eastAsia="等线"/>
                <w:lang w:eastAsia="sv-SE"/>
              </w:rPr>
              <w:t>This field is used to indicate the total number of successive RA preambles that were transmitted on the corresponding SS/PBCH block.</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rFonts w:eastAsia="等线"/>
                <w:b/>
                <w:i/>
                <w:iCs/>
                <w:lang w:eastAsia="sv-SE"/>
              </w:rPr>
            </w:pPr>
            <w:proofErr w:type="spellStart"/>
            <w:r>
              <w:rPr>
                <w:rFonts w:eastAsia="等线"/>
                <w:b/>
                <w:i/>
                <w:iCs/>
                <w:lang w:eastAsia="sv-SE"/>
              </w:rPr>
              <w:t>onDemandSISuccess</w:t>
            </w:r>
            <w:proofErr w:type="spellEnd"/>
          </w:p>
          <w:p w:rsidR="00F92D9E" w:rsidRDefault="002D45BF">
            <w:pPr>
              <w:pStyle w:val="TAL"/>
              <w:rPr>
                <w:b/>
                <w:i/>
                <w:lang w:eastAsia="en-GB"/>
              </w:rPr>
            </w:pPr>
            <w:r>
              <w:rPr>
                <w:rFonts w:eastAsia="等线"/>
                <w:lang w:eastAsia="sv-SE"/>
              </w:rPr>
              <w:t xml:space="preserve">This field is set to </w:t>
            </w:r>
            <w:r>
              <w:rPr>
                <w:rFonts w:eastAsia="等线"/>
                <w:i/>
                <w:iCs/>
                <w:lang w:eastAsia="sv-SE"/>
              </w:rPr>
              <w:t>true</w:t>
            </w:r>
            <w:r>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en-GB"/>
              </w:rPr>
            </w:pPr>
            <w:proofErr w:type="spellStart"/>
            <w:r>
              <w:rPr>
                <w:b/>
                <w:i/>
                <w:lang w:eastAsia="en-GB"/>
              </w:rPr>
              <w:t>perRAAttemptInfoList</w:t>
            </w:r>
            <w:proofErr w:type="spellEnd"/>
          </w:p>
          <w:p w:rsidR="00F92D9E" w:rsidRDefault="002D45BF">
            <w:pPr>
              <w:pStyle w:val="TAL"/>
              <w:rPr>
                <w:rFonts w:eastAsia="等线"/>
                <w:b/>
                <w:i/>
                <w:iCs/>
                <w:lang w:eastAsia="sv-SE"/>
              </w:rPr>
            </w:pPr>
            <w:r>
              <w:rPr>
                <w:lang w:eastAsia="en-GB"/>
              </w:rPr>
              <w:t>This field provides detailed information about a random access attempt.</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rFonts w:eastAsia="等线"/>
                <w:b/>
                <w:i/>
                <w:lang w:eastAsia="sv-SE"/>
              </w:rPr>
            </w:pPr>
            <w:proofErr w:type="spellStart"/>
            <w:r>
              <w:rPr>
                <w:rFonts w:eastAsia="等线"/>
                <w:b/>
                <w:i/>
                <w:lang w:eastAsia="sv-SE"/>
              </w:rPr>
              <w:t>perRACSI-RSInfoList</w:t>
            </w:r>
            <w:proofErr w:type="spellEnd"/>
          </w:p>
          <w:p w:rsidR="00F92D9E" w:rsidRDefault="002D45BF">
            <w:pPr>
              <w:pStyle w:val="TAL"/>
              <w:rPr>
                <w:b/>
                <w:i/>
                <w:szCs w:val="22"/>
                <w:lang w:eastAsia="sv-SE"/>
              </w:rPr>
            </w:pPr>
            <w:r>
              <w:rPr>
                <w:rFonts w:eastAsia="等线"/>
                <w:lang w:eastAsia="sv-SE"/>
              </w:rPr>
              <w:t>This field provides detailed information about the successive random access attempts associated to the same CSI-RS.</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rFonts w:eastAsia="等线"/>
                <w:b/>
                <w:i/>
                <w:lang w:eastAsia="sv-SE"/>
              </w:rPr>
            </w:pPr>
            <w:proofErr w:type="spellStart"/>
            <w:r>
              <w:rPr>
                <w:rFonts w:eastAsia="等线"/>
                <w:b/>
                <w:i/>
                <w:lang w:eastAsia="sv-SE"/>
              </w:rPr>
              <w:t>perRASSBInfoList</w:t>
            </w:r>
            <w:proofErr w:type="spellEnd"/>
          </w:p>
          <w:p w:rsidR="00F92D9E" w:rsidRDefault="002D45BF">
            <w:pPr>
              <w:pStyle w:val="TAL"/>
              <w:rPr>
                <w:b/>
                <w:i/>
                <w:szCs w:val="22"/>
                <w:lang w:eastAsia="sv-SE"/>
              </w:rPr>
            </w:pPr>
            <w:r>
              <w:rPr>
                <w:rFonts w:eastAsia="等线"/>
                <w:lang w:eastAsia="sv-SE"/>
              </w:rPr>
              <w:t>This field provides detailed information about the successive random access attempts associated to the same SS/PBCH block.</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ra-InformationCommon</w:t>
            </w:r>
            <w:proofErr w:type="spellEnd"/>
          </w:p>
          <w:p w:rsidR="00F92D9E" w:rsidRDefault="002D45BF">
            <w:pPr>
              <w:pStyle w:val="TAL"/>
              <w:rPr>
                <w:bCs/>
                <w:iCs/>
                <w:lang w:eastAsia="sv-SE"/>
              </w:rPr>
            </w:pPr>
            <w:r>
              <w:t>This field is used to provide information on random access attempts</w:t>
            </w:r>
            <w:r>
              <w:rPr>
                <w:bCs/>
                <w:iCs/>
                <w:lang w:eastAsia="sv-SE"/>
              </w:rPr>
              <w:t>. This field is mandatory present.</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raPurpose</w:t>
            </w:r>
            <w:proofErr w:type="spellEnd"/>
          </w:p>
          <w:p w:rsidR="00F92D9E" w:rsidRDefault="002D45BF">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proofErr w:type="spellStart"/>
            <w:r>
              <w:rPr>
                <w:i/>
                <w:iCs/>
              </w:rPr>
              <w:t>beamFailureRecovery</w:t>
            </w:r>
            <w:proofErr w:type="spellEnd"/>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w:t>
            </w:r>
            <w:proofErr w:type="spellStart"/>
            <w:r>
              <w:rPr>
                <w:lang w:eastAsia="zh-CN"/>
              </w:rPr>
              <w:t>SpCell</w:t>
            </w:r>
            <w:proofErr w:type="spellEnd"/>
            <w:r>
              <w:rPr>
                <w:lang w:eastAsia="zh-CN"/>
              </w:rPr>
              <w:t xml:space="preserve"> [3]. The indicator </w:t>
            </w:r>
            <w:proofErr w:type="spellStart"/>
            <w:r>
              <w:rPr>
                <w:i/>
                <w:iCs/>
              </w:rPr>
              <w:t>reconfigurationWithSync</w:t>
            </w:r>
            <w:proofErr w:type="spellEnd"/>
            <w:r>
              <w:rPr>
                <w:lang w:eastAsia="zh-CN"/>
              </w:rPr>
              <w:t xml:space="preserve"> is used if the UE </w:t>
            </w:r>
            <w:r>
              <w:t xml:space="preserve">executes a reconfiguration with sync. The indicator </w:t>
            </w:r>
            <w:proofErr w:type="spellStart"/>
            <w:r>
              <w:rPr>
                <w:i/>
                <w:iCs/>
              </w:rPr>
              <w:t>ulUnSynchronized</w:t>
            </w:r>
            <w:proofErr w:type="spellEnd"/>
            <w:r>
              <w:t xml:space="preserve"> is used if the r</w:t>
            </w:r>
            <w:r>
              <w:rPr>
                <w:lang w:eastAsia="ko-KR"/>
              </w:rPr>
              <w:t xml:space="preserve">andom access procedure is initiated in a </w:t>
            </w:r>
            <w:proofErr w:type="spellStart"/>
            <w:r>
              <w:rPr>
                <w:lang w:eastAsia="ko-KR"/>
              </w:rPr>
              <w:t>SpCell</w:t>
            </w:r>
            <w:proofErr w:type="spellEnd"/>
            <w:r>
              <w:rPr>
                <w:lang w:eastAsia="ko-KR"/>
              </w:rPr>
              <w:t xml:space="preserve"> by DL or UL data arrival during RRC_CONNECTED when the </w:t>
            </w:r>
            <w:proofErr w:type="spellStart"/>
            <w:r>
              <w:rPr>
                <w:lang w:eastAsia="ko-KR"/>
              </w:rPr>
              <w:t>timeAlignmentTimer</w:t>
            </w:r>
            <w:proofErr w:type="spellEnd"/>
            <w:r>
              <w:rPr>
                <w:lang w:eastAsia="ko-KR"/>
              </w:rPr>
              <w:t xml:space="preserve">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proofErr w:type="spellStart"/>
            <w:r>
              <w:rPr>
                <w:i/>
                <w:iCs/>
              </w:rPr>
              <w:t>schedulingRequestFailure</w:t>
            </w:r>
            <w:proofErr w:type="spellEnd"/>
            <w:r>
              <w:t xml:space="preserve"> is used in case of SR failures </w:t>
            </w:r>
            <w:r>
              <w:rPr>
                <w:lang w:eastAsia="zh-CN"/>
              </w:rPr>
              <w:t>[3]</w:t>
            </w:r>
            <w:r>
              <w:t xml:space="preserve">. The indicator </w:t>
            </w:r>
            <w:proofErr w:type="spellStart"/>
            <w:r>
              <w:rPr>
                <w:i/>
                <w:iCs/>
              </w:rPr>
              <w:t>noPUCCHResourceAvailable</w:t>
            </w:r>
            <w:proofErr w:type="spellEnd"/>
            <w:r>
              <w:t xml:space="preserve"> is used when the UE has no valid SR PUCCH resources configured </w:t>
            </w:r>
            <w:r>
              <w:rPr>
                <w:lang w:eastAsia="zh-CN"/>
              </w:rPr>
              <w:t>[3]</w:t>
            </w:r>
            <w:r>
              <w:t xml:space="preserve">. The indicator </w:t>
            </w:r>
            <w:proofErr w:type="spellStart"/>
            <w:r>
              <w:rPr>
                <w:i/>
                <w:iCs/>
              </w:rPr>
              <w:t>requestForOtherSI</w:t>
            </w:r>
            <w:proofErr w:type="spellEnd"/>
            <w:r>
              <w:t xml:space="preserve"> is used for MSG1 based on demand SI request. The indicator </w:t>
            </w:r>
            <w:r>
              <w:rPr>
                <w:i/>
              </w:rPr>
              <w:t>msg3RequestForOtherSI</w:t>
            </w:r>
            <w:r>
              <w:t xml:space="preserve"> is used in case of MSG3 based SI request. The field can also be used for the SCG-related RA-Report when the </w:t>
            </w:r>
            <w:proofErr w:type="spellStart"/>
            <w:r>
              <w:rPr>
                <w:i/>
                <w:iCs/>
              </w:rPr>
              <w:t>raPurpose</w:t>
            </w:r>
            <w:proofErr w:type="spellEnd"/>
            <w:r>
              <w:t xml:space="preserve"> is set to </w:t>
            </w:r>
            <w:proofErr w:type="spellStart"/>
            <w:r>
              <w:rPr>
                <w:i/>
                <w:iCs/>
              </w:rPr>
              <w:t>beamFailureRecovery</w:t>
            </w:r>
            <w:proofErr w:type="spellEnd"/>
            <w:r>
              <w:t xml:space="preserve">, </w:t>
            </w:r>
            <w:proofErr w:type="spellStart"/>
            <w:r>
              <w:rPr>
                <w:i/>
                <w:iCs/>
              </w:rPr>
              <w:t>reconfigurationWithSync</w:t>
            </w:r>
            <w:proofErr w:type="spellEnd"/>
            <w:r>
              <w:t xml:space="preserve">, </w:t>
            </w:r>
            <w:proofErr w:type="spellStart"/>
            <w:r>
              <w:rPr>
                <w:i/>
                <w:iCs/>
              </w:rPr>
              <w:t>ulUnSynchronized</w:t>
            </w:r>
            <w:proofErr w:type="spellEnd"/>
            <w:r>
              <w:t xml:space="preserve">, </w:t>
            </w:r>
            <w:proofErr w:type="spellStart"/>
            <w:r>
              <w:rPr>
                <w:i/>
                <w:iCs/>
              </w:rPr>
              <w:t>schedulingRequestFailure</w:t>
            </w:r>
            <w:proofErr w:type="spellEnd"/>
            <w:r>
              <w:t xml:space="preserve"> and </w:t>
            </w:r>
            <w:proofErr w:type="spellStart"/>
            <w:r>
              <w:rPr>
                <w:i/>
                <w:iCs/>
              </w:rPr>
              <w:t>noPUCCHResourceAvailable</w:t>
            </w:r>
            <w:proofErr w:type="spellEnd"/>
            <w:r>
              <w:t>.</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spCellID</w:t>
            </w:r>
            <w:proofErr w:type="spellEnd"/>
          </w:p>
          <w:p w:rsidR="00F92D9E" w:rsidRDefault="002D45BF">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 xml:space="preserve">CGI of the </w:t>
            </w:r>
            <w:proofErr w:type="spellStart"/>
            <w:r>
              <w:rPr>
                <w:lang w:eastAsia="en-GB"/>
              </w:rPr>
              <w:t>SpCell</w:t>
            </w:r>
            <w:proofErr w:type="spellEnd"/>
            <w:r>
              <w:rPr>
                <w:lang w:eastAsia="en-GB"/>
              </w:rPr>
              <w:t xml:space="preserve"> of the cell group associated to the </w:t>
            </w:r>
            <w:proofErr w:type="spellStart"/>
            <w:r>
              <w:rPr>
                <w:lang w:eastAsia="en-GB"/>
              </w:rPr>
              <w:t>SCell</w:t>
            </w:r>
            <w:proofErr w:type="spellEnd"/>
            <w:r>
              <w:rPr>
                <w:lang w:eastAsia="en-GB"/>
              </w:rPr>
              <w:t xml:space="preserve"> in which the associated random access procedure was performed</w:t>
            </w:r>
            <w:r>
              <w:rPr>
                <w:lang w:eastAsia="sv-SE"/>
              </w:rPr>
              <w:t xml:space="preserve">. If the UE performs RA procedure on a </w:t>
            </w:r>
            <w:proofErr w:type="spellStart"/>
            <w:r>
              <w:rPr>
                <w:lang w:eastAsia="sv-SE"/>
              </w:rPr>
              <w:t>SCell</w:t>
            </w:r>
            <w:proofErr w:type="spellEnd"/>
            <w:r>
              <w:rPr>
                <w:lang w:eastAsia="sv-SE"/>
              </w:rPr>
              <w:t xml:space="preserve"> associated to the MCG, then this field is set to the CGI of the </w:t>
            </w:r>
            <w:proofErr w:type="spellStart"/>
            <w:r>
              <w:rPr>
                <w:lang w:eastAsia="sv-SE"/>
              </w:rPr>
              <w:t>PCell</w:t>
            </w:r>
            <w:proofErr w:type="spellEnd"/>
            <w:r>
              <w:rPr>
                <w:lang w:eastAsia="sv-SE"/>
              </w:rPr>
              <w:t xml:space="preserve"> and if the UE performs RA procedure on a </w:t>
            </w:r>
            <w:proofErr w:type="spellStart"/>
            <w:r>
              <w:rPr>
                <w:lang w:eastAsia="sv-SE"/>
              </w:rPr>
              <w:t>SCell</w:t>
            </w:r>
            <w:proofErr w:type="spellEnd"/>
            <w:r>
              <w:rPr>
                <w:lang w:eastAsia="sv-SE"/>
              </w:rPr>
              <w:t xml:space="preserve"> associated to the SCG, then this field is set to the CGI of the </w:t>
            </w:r>
            <w:proofErr w:type="spellStart"/>
            <w:r>
              <w:rPr>
                <w:lang w:eastAsia="sv-SE"/>
              </w:rPr>
              <w:t>PSCell</w:t>
            </w:r>
            <w:proofErr w:type="spellEnd"/>
            <w:r>
              <w:rPr>
                <w:lang w:eastAsia="sv-SE"/>
              </w:rPr>
              <w:t xml:space="preserve">. If the CGI of the </w:t>
            </w:r>
            <w:proofErr w:type="spellStart"/>
            <w:r>
              <w:rPr>
                <w:lang w:eastAsia="sv-SE"/>
              </w:rPr>
              <w:t>PSCell</w:t>
            </w:r>
            <w:proofErr w:type="spellEnd"/>
            <w:r>
              <w:rPr>
                <w:lang w:eastAsia="sv-SE"/>
              </w:rPr>
              <w:t xml:space="preserve"> is not available at the UE for the RA procedure performed on a </w:t>
            </w:r>
            <w:proofErr w:type="spellStart"/>
            <w:r>
              <w:rPr>
                <w:lang w:eastAsia="sv-SE"/>
              </w:rPr>
              <w:t>SCell</w:t>
            </w:r>
            <w:proofErr w:type="spellEnd"/>
            <w:r>
              <w:rPr>
                <w:lang w:eastAsia="sv-SE"/>
              </w:rPr>
              <w:t xml:space="preserve"> associated to the SCG or for the RA procedure on the </w:t>
            </w:r>
            <w:proofErr w:type="spellStart"/>
            <w:r>
              <w:rPr>
                <w:lang w:eastAsia="sv-SE"/>
              </w:rPr>
              <w:t>PSCell</w:t>
            </w:r>
            <w:proofErr w:type="spellEnd"/>
            <w:r>
              <w:rPr>
                <w:lang w:eastAsia="sv-SE"/>
              </w:rPr>
              <w:t xml:space="preserve">, this field is set to the CGI of the </w:t>
            </w:r>
            <w:proofErr w:type="spellStart"/>
            <w:r>
              <w:rPr>
                <w:lang w:eastAsia="sv-SE"/>
              </w:rPr>
              <w:t>PCell</w:t>
            </w:r>
            <w:proofErr w:type="spellEnd"/>
            <w:r>
              <w:rPr>
                <w:lang w:eastAsia="sv-SE"/>
              </w:rPr>
              <w:t>. Otherwise, the field is absent.</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ssb</w:t>
            </w:r>
            <w:proofErr w:type="spellEnd"/>
            <w:r>
              <w:rPr>
                <w:b/>
                <w:i/>
                <w:lang w:eastAsia="sv-SE"/>
              </w:rPr>
              <w:t>-Index</w:t>
            </w:r>
          </w:p>
          <w:p w:rsidR="00F92D9E" w:rsidRDefault="002D45BF">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the SS/PBCH index of the SS/PBCH block corresponding to the random access attempt.</w:t>
            </w:r>
          </w:p>
        </w:tc>
      </w:tr>
      <w:tr w:rsidR="00F92D9E">
        <w:tc>
          <w:tcPr>
            <w:tcW w:w="14178"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ssbsForSI</w:t>
            </w:r>
            <w:proofErr w:type="spellEnd"/>
            <w:r>
              <w:rPr>
                <w:b/>
                <w:i/>
                <w:lang w:eastAsia="sv-SE"/>
              </w:rPr>
              <w:t>-Acquisition</w:t>
            </w:r>
          </w:p>
          <w:p w:rsidR="00F92D9E" w:rsidRDefault="002D45BF">
            <w:pPr>
              <w:pStyle w:val="TAL"/>
              <w:rPr>
                <w:bCs/>
                <w:iCs/>
                <w:lang w:eastAsia="sv-SE"/>
              </w:rPr>
            </w:pPr>
            <w:r>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proofErr w:type="spellStart"/>
            <w:r>
              <w:rPr>
                <w:bCs/>
                <w:i/>
                <w:lang w:eastAsia="sv-SE"/>
              </w:rPr>
              <w:t>raPurpose</w:t>
            </w:r>
            <w:proofErr w:type="spellEnd"/>
            <w:r>
              <w:rPr>
                <w:bCs/>
                <w:iCs/>
                <w:lang w:eastAsia="sv-SE"/>
              </w:rPr>
              <w:t xml:space="preserve"> is set to </w:t>
            </w:r>
            <w:proofErr w:type="spellStart"/>
            <w:r>
              <w:rPr>
                <w:bCs/>
                <w:i/>
                <w:lang w:eastAsia="sv-SE"/>
              </w:rPr>
              <w:t>requestForOtherSI</w:t>
            </w:r>
            <w:proofErr w:type="spellEnd"/>
            <w:r>
              <w:rPr>
                <w:bCs/>
                <w:iCs/>
                <w:lang w:eastAsia="sv-SE"/>
              </w:rPr>
              <w:t xml:space="preserve"> or </w:t>
            </w:r>
            <w:r>
              <w:rPr>
                <w:bCs/>
                <w:i/>
                <w:lang w:eastAsia="sv-SE"/>
              </w:rPr>
              <w:t>msg3RequestForOtherSI</w:t>
            </w:r>
            <w:r>
              <w:rPr>
                <w:bCs/>
                <w:iCs/>
                <w:lang w:eastAsia="sv-SE"/>
              </w:rPr>
              <w:t>). Otherwise, the field is absent.</w:t>
            </w:r>
          </w:p>
        </w:tc>
      </w:tr>
    </w:tbl>
    <w:p w:rsidR="00F92D9E" w:rsidRDefault="00F92D9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H"/>
              <w:rPr>
                <w:szCs w:val="22"/>
                <w:lang w:eastAsia="sv-SE"/>
              </w:rPr>
            </w:pPr>
            <w:r>
              <w:rPr>
                <w:i/>
                <w:iCs/>
                <w:lang w:eastAsia="ko-KR"/>
              </w:rPr>
              <w:lastRenderedPageBreak/>
              <w:t>RLF-Report</w:t>
            </w:r>
            <w:r>
              <w:rPr>
                <w:iCs/>
                <w:lang w:eastAsia="en-GB"/>
              </w:rPr>
              <w:t xml:space="preserve"> field descriptions</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rPr>
            </w:pPr>
            <w:proofErr w:type="spellStart"/>
            <w:r>
              <w:rPr>
                <w:b/>
                <w:i/>
              </w:rPr>
              <w:t>choCandidateCellList</w:t>
            </w:r>
            <w:proofErr w:type="spellEnd"/>
          </w:p>
          <w:p w:rsidR="00F92D9E" w:rsidRDefault="002D45BF">
            <w:pPr>
              <w:pStyle w:val="TAL"/>
            </w:pPr>
            <w:r>
              <w:rPr>
                <w:lang w:eastAsia="ko-KR"/>
              </w:rPr>
              <w:t xml:space="preserve">This field is used to indicate the list of candidate target cells </w:t>
            </w:r>
            <w:r>
              <w:rPr>
                <w:lang w:eastAsia="en-GB"/>
              </w:rPr>
              <w:t>for conditional handover</w:t>
            </w:r>
            <w:r>
              <w:t xml:space="preserve"> included in </w:t>
            </w:r>
            <w:proofErr w:type="spellStart"/>
            <w:r>
              <w:rPr>
                <w:i/>
              </w:rPr>
              <w:t>condRRCReconfig</w:t>
            </w:r>
            <w:proofErr w:type="spellEnd"/>
            <w:r>
              <w:t xml:space="preserve"> at the time of connection failure. The field does not include the candidate target cells included in </w:t>
            </w:r>
            <w:proofErr w:type="spellStart"/>
            <w:r>
              <w:rPr>
                <w:i/>
                <w:iCs/>
              </w:rPr>
              <w:t>measResultNeighCells</w:t>
            </w:r>
            <w:proofErr w:type="spellEnd"/>
            <w:r>
              <w: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rPr>
            </w:pPr>
            <w:proofErr w:type="spellStart"/>
            <w:r>
              <w:rPr>
                <w:b/>
                <w:i/>
              </w:rPr>
              <w:t>choCellId</w:t>
            </w:r>
            <w:proofErr w:type="spellEnd"/>
          </w:p>
          <w:p w:rsidR="00F92D9E" w:rsidRDefault="002D45BF">
            <w:pPr>
              <w:pStyle w:val="TAL"/>
              <w:rPr>
                <w:b/>
                <w:i/>
              </w:rPr>
            </w:pPr>
            <w:r>
              <w:rPr>
                <w:lang w:eastAsia="en-GB"/>
              </w:rPr>
              <w:t xml:space="preserve">This field is used to indicate </w:t>
            </w:r>
            <w:r>
              <w:t xml:space="preserve">the </w:t>
            </w:r>
            <w:r>
              <w:rPr>
                <w:lang w:eastAsia="en-GB"/>
              </w:rPr>
              <w:t>candidate target cell for conditional handover</w:t>
            </w:r>
            <w:r>
              <w:t xml:space="preserve"> included in </w:t>
            </w:r>
            <w:proofErr w:type="spellStart"/>
            <w:r>
              <w:rPr>
                <w:i/>
              </w:rPr>
              <w:t>condRRCReconfig</w:t>
            </w:r>
            <w:proofErr w:type="spellEnd"/>
            <w:r>
              <w:t xml:space="preserve"> that the UE selected for CHO based recovery while T311 is running.</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connectionFailureType</w:t>
            </w:r>
            <w:proofErr w:type="spellEnd"/>
          </w:p>
          <w:p w:rsidR="00F92D9E" w:rsidRDefault="002D45BF">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r>
              <w:rPr>
                <w:b/>
                <w:i/>
                <w:lang w:eastAsia="sv-SE"/>
              </w:rPr>
              <w:t>csi-rsRLMConfigBitmap</w:t>
            </w:r>
            <w:r>
              <w:rPr>
                <w:rFonts w:ascii="宋体" w:eastAsia="宋体" w:hAnsi="宋体" w:cs="宋体"/>
                <w:b/>
                <w:i/>
              </w:rPr>
              <w:t>,</w:t>
            </w:r>
            <w:r>
              <w:rPr>
                <w:b/>
                <w:i/>
                <w:lang w:eastAsia="sv-SE"/>
              </w:rPr>
              <w:t>csi-rsRLMConfigBitmap-v1650</w:t>
            </w:r>
          </w:p>
          <w:p w:rsidR="00F92D9E" w:rsidRDefault="002D45BF">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proofErr w:type="spellStart"/>
            <w:r>
              <w:rPr>
                <w:i/>
                <w:lang w:eastAsia="sv-SE"/>
              </w:rPr>
              <w:t>RadioLinkMonitoringConfig</w:t>
            </w:r>
            <w:proofErr w:type="spellEnd"/>
            <w:r>
              <w:rPr>
                <w:lang w:eastAsia="sv-SE"/>
              </w:rPr>
              <w:t xml:space="preserve"> for the respective BWP is configured.</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en-GB"/>
              </w:rPr>
            </w:pPr>
            <w:r>
              <w:rPr>
                <w:b/>
                <w:i/>
                <w:lang w:eastAsia="en-GB"/>
              </w:rPr>
              <w:t>c-RNTI</w:t>
            </w:r>
          </w:p>
          <w:p w:rsidR="00F92D9E" w:rsidRDefault="002D45BF">
            <w:pPr>
              <w:pStyle w:val="TAL"/>
              <w:rPr>
                <w:szCs w:val="22"/>
                <w:lang w:eastAsia="sv-SE"/>
              </w:rPr>
            </w:pPr>
            <w:r>
              <w:rPr>
                <w:lang w:eastAsia="en-GB"/>
              </w:rPr>
              <w:t xml:space="preserve">This field indicates the C-RNTI used in the </w:t>
            </w:r>
            <w:proofErr w:type="spellStart"/>
            <w:r>
              <w:rPr>
                <w:lang w:eastAsia="en-GB"/>
              </w:rPr>
              <w:t>PCell</w:t>
            </w:r>
            <w:proofErr w:type="spellEnd"/>
            <w:r>
              <w:rPr>
                <w:lang w:eastAsia="en-GB"/>
              </w:rPr>
              <w:t xml:space="preserve"> upon detecting radio link failure or the C-RNTI used in the source </w:t>
            </w:r>
            <w:proofErr w:type="spellStart"/>
            <w:r>
              <w:rPr>
                <w:lang w:eastAsia="en-GB"/>
              </w:rPr>
              <w:t>PCell</w:t>
            </w:r>
            <w:proofErr w:type="spellEnd"/>
            <w:r>
              <w:rPr>
                <w:lang w:eastAsia="en-GB"/>
              </w:rPr>
              <w:t xml:space="preserve"> upon handover failure.</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en-GB"/>
              </w:rPr>
            </w:pPr>
            <w:proofErr w:type="spellStart"/>
            <w:r>
              <w:rPr>
                <w:b/>
                <w:i/>
                <w:lang w:eastAsia="en-GB"/>
              </w:rPr>
              <w:t>failedPCellId</w:t>
            </w:r>
            <w:proofErr w:type="spellEnd"/>
          </w:p>
          <w:p w:rsidR="00F92D9E" w:rsidRDefault="002D45BF">
            <w:pPr>
              <w:pStyle w:val="TAL"/>
              <w:rPr>
                <w:b/>
                <w:i/>
                <w:szCs w:val="22"/>
                <w:lang w:eastAsia="sv-SE"/>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target </w:t>
            </w:r>
            <w:proofErr w:type="spellStart"/>
            <w:r>
              <w:rPr>
                <w:lang w:eastAsia="en-GB"/>
              </w:rPr>
              <w:t>PCell</w:t>
            </w:r>
            <w:proofErr w:type="spellEnd"/>
            <w:r>
              <w:rPr>
                <w:lang w:eastAsia="en-GB"/>
              </w:rPr>
              <w:t xml:space="preserve"> of the failed handover. For intra-NR handover </w:t>
            </w:r>
            <w:proofErr w:type="spellStart"/>
            <w:r>
              <w:rPr>
                <w:i/>
                <w:iCs/>
              </w:rPr>
              <w:t>nrFailedPCellId</w:t>
            </w:r>
            <w:proofErr w:type="spellEnd"/>
            <w:r>
              <w:t xml:space="preserve"> is included and for the handover from NR to EUTRA </w:t>
            </w:r>
            <w:proofErr w:type="spellStart"/>
            <w:r>
              <w:rPr>
                <w:i/>
                <w:iCs/>
              </w:rPr>
              <w:t>eutraFailedPCellId</w:t>
            </w:r>
            <w:proofErr w:type="spellEnd"/>
            <w:r>
              <w:t xml:space="preserve"> is included.</w:t>
            </w:r>
            <w:r>
              <w:rPr>
                <w:lang w:eastAsia="en-GB"/>
              </w:rPr>
              <w:t xml:space="preserve"> The UE sets the ARFCN according to the frequency band used for transmission/ reception when the failure occurred.</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en-GB"/>
              </w:rPr>
            </w:pPr>
            <w:proofErr w:type="spellStart"/>
            <w:r>
              <w:rPr>
                <w:b/>
                <w:i/>
                <w:lang w:eastAsia="en-GB"/>
              </w:rPr>
              <w:t>failedPCellId</w:t>
            </w:r>
            <w:proofErr w:type="spellEnd"/>
            <w:r>
              <w:rPr>
                <w:b/>
                <w:i/>
                <w:lang w:eastAsia="en-GB"/>
              </w:rPr>
              <w:t>-EUTRA</w:t>
            </w:r>
          </w:p>
          <w:p w:rsidR="00F92D9E" w:rsidRDefault="002D45BF">
            <w:pPr>
              <w:pStyle w:val="TAL"/>
              <w:rPr>
                <w:b/>
                <w:i/>
                <w:lang w:eastAsia="en-GB"/>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source </w:t>
            </w:r>
            <w:proofErr w:type="spellStart"/>
            <w:r>
              <w:rPr>
                <w:lang w:eastAsia="en-GB"/>
              </w:rPr>
              <w:t>PCell</w:t>
            </w:r>
            <w:proofErr w:type="spellEnd"/>
            <w:r>
              <w:rPr>
                <w:lang w:eastAsia="en-GB"/>
              </w:rPr>
              <w:t xml:space="preserve"> of the failed handover in an E-UTRA RLF report.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lastHO</w:t>
            </w:r>
            <w:proofErr w:type="spellEnd"/>
            <w:r>
              <w:rPr>
                <w:b/>
                <w:i/>
                <w:lang w:eastAsia="ko-KR"/>
              </w:rPr>
              <w:t>-Type</w:t>
            </w:r>
          </w:p>
          <w:p w:rsidR="00F92D9E" w:rsidRDefault="002D45BF">
            <w:pPr>
              <w:pStyle w:val="TAL"/>
              <w:rPr>
                <w:bCs/>
                <w:iCs/>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executed handover before the last detected connection failure. The field is set to </w:t>
            </w:r>
            <w:proofErr w:type="spellStart"/>
            <w:r>
              <w:rPr>
                <w:i/>
                <w:iCs/>
                <w:lang w:eastAsia="sv-SE"/>
              </w:rPr>
              <w:t>cho</w:t>
            </w:r>
            <w:proofErr w:type="spellEnd"/>
            <w:r>
              <w:rPr>
                <w:lang w:eastAsia="sv-SE"/>
              </w:rPr>
              <w:t xml:space="preserve"> if the last executed handover was initiated by a conditional reconfiguration execution. The field is set to </w:t>
            </w:r>
            <w:r>
              <w:rPr>
                <w:i/>
                <w:iCs/>
                <w:lang w:eastAsia="sv-SE"/>
              </w:rPr>
              <w:t>daps</w:t>
            </w:r>
            <w:r>
              <w:rPr>
                <w:lang w:eastAsia="sv-SE"/>
              </w:rPr>
              <w:t xml:space="preserve"> if the last executed handover was a DAPS handover.</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measResultListEUTRA</w:t>
            </w:r>
            <w:proofErr w:type="spellEnd"/>
          </w:p>
          <w:p w:rsidR="00F92D9E" w:rsidRDefault="002D45BF">
            <w:pPr>
              <w:pStyle w:val="TAL"/>
              <w:rPr>
                <w:b/>
                <w:i/>
                <w:szCs w:val="22"/>
                <w:lang w:eastAsia="sv-SE"/>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EUTRA Cells, when the radio link failure or handover failure happened.</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measResultListNR</w:t>
            </w:r>
            <w:proofErr w:type="spellEnd"/>
          </w:p>
          <w:p w:rsidR="00F92D9E" w:rsidRDefault="002D45BF">
            <w:pPr>
              <w:pStyle w:val="TAL"/>
              <w:rPr>
                <w:b/>
                <w:i/>
                <w:lang w:eastAsia="ko-KR"/>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the radio link failure or handover failure happened.</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measResultLastServCell</w:t>
            </w:r>
            <w:proofErr w:type="spellEnd"/>
          </w:p>
          <w:p w:rsidR="00F92D9E" w:rsidRDefault="002D45BF">
            <w:pPr>
              <w:pStyle w:val="TAL"/>
              <w:rPr>
                <w:b/>
                <w:i/>
                <w:szCs w:val="22"/>
                <w:lang w:eastAsia="sv-SE"/>
              </w:rPr>
            </w:pPr>
            <w:r>
              <w:rPr>
                <w:bCs/>
                <w:iCs/>
                <w:lang w:eastAsia="ko-KR"/>
              </w:rPr>
              <w:t xml:space="preserve">This field refers to the log measurement results taken in the </w:t>
            </w:r>
            <w:proofErr w:type="spellStart"/>
            <w:r>
              <w:rPr>
                <w:bCs/>
                <w:iCs/>
                <w:lang w:eastAsia="ko-KR"/>
              </w:rPr>
              <w:t>PCell</w:t>
            </w:r>
            <w:proofErr w:type="spellEnd"/>
            <w:r>
              <w:rPr>
                <w:bCs/>
                <w:iCs/>
                <w:lang w:eastAsia="ko-KR"/>
              </w:rPr>
              <w:t xml:space="preserve"> upon detecting radio link failure or the source </w:t>
            </w:r>
            <w:proofErr w:type="spellStart"/>
            <w:r>
              <w:rPr>
                <w:bCs/>
                <w:iCs/>
                <w:lang w:eastAsia="ko-KR"/>
              </w:rPr>
              <w:t>PCell</w:t>
            </w:r>
            <w:proofErr w:type="spellEnd"/>
            <w:r>
              <w:rPr>
                <w:bCs/>
                <w:iCs/>
                <w:lang w:eastAsia="ko-KR"/>
              </w:rPr>
              <w:t xml:space="preserve"> upon handover failure.</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measResult</w:t>
            </w:r>
            <w:proofErr w:type="spellEnd"/>
            <w:r>
              <w:rPr>
                <w:b/>
                <w:i/>
                <w:lang w:eastAsia="ko-KR"/>
              </w:rPr>
              <w:t>-RLF-Report-EUTRA</w:t>
            </w:r>
          </w:p>
          <w:p w:rsidR="00F92D9E" w:rsidRDefault="002D45BF">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r>
              <w:rPr>
                <w:b/>
                <w:i/>
                <w:lang w:eastAsia="ko-KR"/>
              </w:rPr>
              <w:t>measResult-RLF-Report-EUTRA-v1690</w:t>
            </w:r>
          </w:p>
          <w:p w:rsidR="00F92D9E" w:rsidRDefault="002D45BF">
            <w:pPr>
              <w:pStyle w:val="TAL"/>
              <w:rPr>
                <w:b/>
                <w:i/>
                <w:lang w:eastAsia="ko-KR"/>
              </w:rPr>
            </w:pPr>
            <w:r>
              <w:rPr>
                <w:rFonts w:cs="Arial"/>
                <w:bCs/>
                <w:iCs/>
                <w:szCs w:val="18"/>
                <w:lang w:eastAsia="ko-KR"/>
              </w:rPr>
              <w:t xml:space="preserve">Includes the E-UTRA </w:t>
            </w:r>
            <w:r>
              <w:rPr>
                <w:rFonts w:cs="Arial"/>
                <w:bCs/>
                <w:i/>
                <w:iCs/>
                <w:szCs w:val="18"/>
                <w:lang w:eastAsia="ko-KR"/>
              </w:rPr>
              <w:t>RLF-Report-v9e0</w:t>
            </w:r>
            <w:r>
              <w:rPr>
                <w:rFonts w:cs="Arial"/>
                <w:bCs/>
                <w:iCs/>
                <w:szCs w:val="18"/>
                <w:lang w:eastAsia="ko-KR"/>
              </w:rPr>
              <w:t xml:space="preserve"> IE as specified in TS 36.331 [10]</w:t>
            </w:r>
            <w:r>
              <w:rPr>
                <w:bCs/>
                <w:iCs/>
                <w:lang w:eastAsia="ko-KR"/>
              </w:rPr>
              <w: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ko-KR"/>
              </w:rPr>
            </w:pPr>
            <w:proofErr w:type="spellStart"/>
            <w:r>
              <w:rPr>
                <w:b/>
                <w:i/>
                <w:lang w:eastAsia="ko-KR"/>
              </w:rPr>
              <w:t>noSuitableCellFound</w:t>
            </w:r>
            <w:proofErr w:type="spellEnd"/>
          </w:p>
          <w:p w:rsidR="00F92D9E" w:rsidRDefault="002D45BF">
            <w:pPr>
              <w:pStyle w:val="TAL"/>
              <w:rPr>
                <w:b/>
                <w:i/>
                <w:lang w:eastAsia="ko-KR"/>
              </w:rPr>
            </w:pPr>
            <w:r>
              <w:rPr>
                <w:bCs/>
                <w:iCs/>
                <w:lang w:eastAsia="ko-KR"/>
              </w:rPr>
              <w:t>This field is set by the UE when the T311 expires.</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en-GB"/>
              </w:rPr>
            </w:pPr>
            <w:proofErr w:type="spellStart"/>
            <w:r>
              <w:rPr>
                <w:b/>
                <w:i/>
                <w:lang w:eastAsia="en-GB"/>
              </w:rPr>
              <w:t>previousPCellId</w:t>
            </w:r>
            <w:proofErr w:type="spellEnd"/>
          </w:p>
          <w:p w:rsidR="00F92D9E" w:rsidRDefault="002D45BF">
            <w:pPr>
              <w:pStyle w:val="TAL"/>
              <w:rPr>
                <w:b/>
                <w:i/>
                <w:szCs w:val="22"/>
                <w:lang w:eastAsia="sv-SE"/>
              </w:rPr>
            </w:pPr>
            <w:r>
              <w:rPr>
                <w:lang w:eastAsia="en-GB"/>
              </w:rPr>
              <w:t xml:space="preserve">This field is used to indicate the source </w:t>
            </w:r>
            <w:proofErr w:type="spellStart"/>
            <w:r>
              <w:rPr>
                <w:lang w:eastAsia="en-GB"/>
              </w:rPr>
              <w:t>PCell</w:t>
            </w:r>
            <w:proofErr w:type="spellEnd"/>
            <w:r>
              <w:rPr>
                <w:lang w:eastAsia="en-GB"/>
              </w:rPr>
              <w:t xml:space="preserve"> of the last handover (source </w:t>
            </w:r>
            <w:proofErr w:type="spellStart"/>
            <w:r>
              <w:rPr>
                <w:lang w:eastAsia="en-GB"/>
              </w:rPr>
              <w:t>PCell</w:t>
            </w:r>
            <w:proofErr w:type="spellEnd"/>
            <w:r>
              <w:rPr>
                <w:lang w:eastAsia="en-GB"/>
              </w:rPr>
              <w:t xml:space="preserve"> when the last executed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was received). For intra-NR handover </w:t>
            </w:r>
            <w:proofErr w:type="spellStart"/>
            <w:r>
              <w:rPr>
                <w:i/>
                <w:iCs/>
              </w:rPr>
              <w:t>nrPreviousCell</w:t>
            </w:r>
            <w:proofErr w:type="spellEnd"/>
            <w:r>
              <w:t xml:space="preserve"> is included and for the handover from EUTRA to NR </w:t>
            </w:r>
            <w:proofErr w:type="spellStart"/>
            <w:r>
              <w:rPr>
                <w:i/>
                <w:iCs/>
              </w:rPr>
              <w:t>eutraPreviousCell</w:t>
            </w:r>
            <w:proofErr w:type="spellEnd"/>
            <w:r>
              <w:t xml:space="preserve"> is included.</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lastRenderedPageBreak/>
              <w:t>ra-InformationCommon</w:t>
            </w:r>
            <w:proofErr w:type="spellEnd"/>
          </w:p>
          <w:p w:rsidR="00F92D9E" w:rsidRDefault="002D45BF">
            <w:pPr>
              <w:pStyle w:val="TAL"/>
              <w:rPr>
                <w:b/>
                <w:i/>
                <w:lang w:eastAsia="en-GB"/>
              </w:rPr>
            </w:pPr>
            <w:r>
              <w:rPr>
                <w:bCs/>
                <w:iCs/>
                <w:lang w:eastAsia="sv-SE"/>
              </w:rPr>
              <w:t xml:space="preserve">This field is optionally included when </w:t>
            </w:r>
            <w:proofErr w:type="spellStart"/>
            <w:r>
              <w:rPr>
                <w:bCs/>
                <w:iCs/>
                <w:lang w:eastAsia="sv-SE"/>
              </w:rPr>
              <w:t>c</w:t>
            </w:r>
            <w:r>
              <w:rPr>
                <w:bCs/>
                <w:i/>
                <w:lang w:eastAsia="sv-SE"/>
              </w:rPr>
              <w:t>onnectionFailureType</w:t>
            </w:r>
            <w:proofErr w:type="spellEnd"/>
            <w:r>
              <w:rPr>
                <w:bCs/>
                <w:iCs/>
                <w:lang w:eastAsia="sv-SE"/>
              </w:rPr>
              <w:t xml:space="preserve"> is set to '</w:t>
            </w:r>
            <w:proofErr w:type="spellStart"/>
            <w:r>
              <w:rPr>
                <w:bCs/>
                <w:iCs/>
                <w:lang w:eastAsia="sv-SE"/>
              </w:rPr>
              <w:t>hof</w:t>
            </w:r>
            <w:proofErr w:type="spellEnd"/>
            <w:r>
              <w:rPr>
                <w:bCs/>
                <w:iCs/>
                <w:lang w:eastAsia="sv-SE"/>
              </w:rPr>
              <w:t xml:space="preserve">' or when </w:t>
            </w:r>
            <w:proofErr w:type="spellStart"/>
            <w:r>
              <w:rPr>
                <w:bCs/>
                <w:i/>
                <w:lang w:eastAsia="sv-SE"/>
              </w:rPr>
              <w:t>connectionFailureType</w:t>
            </w:r>
            <w:proofErr w:type="spellEnd"/>
            <w:r>
              <w:rPr>
                <w:bCs/>
                <w:iCs/>
                <w:lang w:eastAsia="sv-SE"/>
              </w:rPr>
              <w:t xml:space="preserve"> is set to '</w:t>
            </w:r>
            <w:proofErr w:type="spellStart"/>
            <w:r>
              <w:rPr>
                <w:bCs/>
                <w:iCs/>
                <w:lang w:eastAsia="sv-SE"/>
              </w:rPr>
              <w:t>rlf</w:t>
            </w:r>
            <w:proofErr w:type="spellEnd"/>
            <w:r>
              <w:rPr>
                <w:bCs/>
                <w:iCs/>
                <w:lang w:eastAsia="sv-SE"/>
              </w:rPr>
              <w:t xml:space="preserve">' and the </w:t>
            </w:r>
            <w:proofErr w:type="spellStart"/>
            <w:r>
              <w:rPr>
                <w:bCs/>
                <w:i/>
                <w:lang w:eastAsia="sv-SE"/>
              </w:rPr>
              <w:t>rlf</w:t>
            </w:r>
            <w:proofErr w:type="spellEnd"/>
            <w:r>
              <w:rPr>
                <w:bCs/>
                <w:i/>
                <w:lang w:eastAsia="sv-SE"/>
              </w:rPr>
              <w:t>-Cause</w:t>
            </w:r>
            <w:r>
              <w:rPr>
                <w:bCs/>
                <w:iCs/>
                <w:lang w:eastAsia="sv-SE"/>
              </w:rPr>
              <w:t xml:space="preserve"> equals to '</w:t>
            </w:r>
            <w:proofErr w:type="spellStart"/>
            <w:r>
              <w:rPr>
                <w:bCs/>
                <w:iCs/>
                <w:lang w:eastAsia="sv-SE"/>
              </w:rPr>
              <w:t>randomAccessProblem</w:t>
            </w:r>
            <w:proofErr w:type="spellEnd"/>
            <w:r>
              <w:rPr>
                <w:bCs/>
                <w:iCs/>
                <w:lang w:eastAsia="sv-SE"/>
              </w:rPr>
              <w:t>' or '</w:t>
            </w:r>
            <w:proofErr w:type="spellStart"/>
            <w:r>
              <w:rPr>
                <w:bCs/>
                <w:iCs/>
                <w:lang w:eastAsia="sv-SE"/>
              </w:rPr>
              <w:t>beamRecoveryFailure</w:t>
            </w:r>
            <w:proofErr w:type="spellEnd"/>
            <w:r>
              <w:rPr>
                <w:bCs/>
                <w:iCs/>
                <w:lang w:eastAsia="sv-SE"/>
              </w:rPr>
              <w:t>'; otherwise this field is absent.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en-GB"/>
              </w:rPr>
            </w:pPr>
            <w:proofErr w:type="spellStart"/>
            <w:r>
              <w:rPr>
                <w:b/>
                <w:i/>
                <w:lang w:eastAsia="en-GB"/>
              </w:rPr>
              <w:t>reconnectCellId</w:t>
            </w:r>
            <w:proofErr w:type="spellEnd"/>
          </w:p>
          <w:p w:rsidR="00F92D9E" w:rsidRDefault="002D45BF">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Pr>
                <w:bCs/>
                <w:i/>
                <w:lang w:eastAsia="en-GB"/>
              </w:rPr>
              <w:t>nrReconnectCellID</w:t>
            </w:r>
            <w:proofErr w:type="spellEnd"/>
            <w:r>
              <w:rPr>
                <w:bCs/>
                <w:iCs/>
                <w:lang w:eastAsia="en-GB"/>
              </w:rPr>
              <w:t xml:space="preserve"> is included and if the UE comes back to RRC CONNECTED in an LTE cell then </w:t>
            </w:r>
            <w:proofErr w:type="spellStart"/>
            <w:r>
              <w:rPr>
                <w:bCs/>
                <w:i/>
                <w:lang w:eastAsia="en-GB"/>
              </w:rPr>
              <w:t>eutraReconnectCellID</w:t>
            </w:r>
            <w:proofErr w:type="spellEnd"/>
            <w:r>
              <w:rPr>
                <w:bCs/>
                <w:iCs/>
                <w:lang w:eastAsia="en-GB"/>
              </w:rPr>
              <w:t xml:space="preserve"> is included</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reestablishmentCellId</w:t>
            </w:r>
            <w:proofErr w:type="spellEnd"/>
          </w:p>
          <w:p w:rsidR="00F92D9E" w:rsidRDefault="002D45BF">
            <w:pPr>
              <w:pStyle w:val="TAL"/>
              <w:rPr>
                <w:b/>
                <w:i/>
                <w:lang w:eastAsia="ko-KR"/>
              </w:rPr>
            </w:pPr>
            <w:r>
              <w:rPr>
                <w:lang w:eastAsia="sv-SE"/>
              </w:rPr>
              <w:t>If the UE was not</w:t>
            </w:r>
            <w:r>
              <w:t xml:space="preserve"> configured with </w:t>
            </w:r>
            <w:proofErr w:type="spellStart"/>
            <w:r>
              <w:rPr>
                <w:i/>
                <w:iCs/>
              </w:rPr>
              <w:t>conditionalReconfiguration</w:t>
            </w:r>
            <w:proofErr w:type="spellEnd"/>
            <w:r>
              <w:t xml:space="preserve"> at the time of re-establishment attempt</w:t>
            </w:r>
            <w:r>
              <w:rPr>
                <w:lang w:eastAsia="sv-SE"/>
              </w:rPr>
              <w:t xml:space="preserve">, or if </w:t>
            </w:r>
            <w:r>
              <w:t xml:space="preserve">the cell selected for the re-establishment attempt is not </w:t>
            </w:r>
            <w:r>
              <w:rPr>
                <w:bCs/>
                <w:iCs/>
                <w:lang w:eastAsia="ko-KR"/>
              </w:rPr>
              <w:t xml:space="preserve">a candidate target cell for conditional reconfiguration, </w:t>
            </w: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rlf</w:t>
            </w:r>
            <w:proofErr w:type="spellEnd"/>
            <w:r>
              <w:rPr>
                <w:b/>
                <w:i/>
                <w:lang w:eastAsia="sv-SE"/>
              </w:rPr>
              <w:t>-Cause</w:t>
            </w:r>
          </w:p>
          <w:p w:rsidR="00F92D9E" w:rsidRDefault="002D45BF">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proofErr w:type="spellStart"/>
            <w:r>
              <w:rPr>
                <w:i/>
                <w:iCs/>
                <w:lang w:eastAsia="sv-SE"/>
              </w:rPr>
              <w:t>connectionFailureType</w:t>
            </w:r>
            <w:proofErr w:type="spellEnd"/>
            <w:r>
              <w:rPr>
                <w:lang w:eastAsia="sv-SE"/>
              </w:rPr>
              <w:t xml:space="preserve"> is set to '</w:t>
            </w:r>
            <w:proofErr w:type="spellStart"/>
            <w:r>
              <w:rPr>
                <w:i/>
                <w:iCs/>
                <w:lang w:eastAsia="sv-SE"/>
              </w:rPr>
              <w:t>hof</w:t>
            </w:r>
            <w:proofErr w:type="spellEnd"/>
            <w:r>
              <w:rPr>
                <w:lang w:eastAsia="sv-SE"/>
              </w:rPr>
              <w:t xml:space="preserve">'), the UE is allowed to set this field to any value, except for the case in which </w:t>
            </w:r>
            <w:r>
              <w:t xml:space="preserve">a radio link failure was detected in the source </w:t>
            </w:r>
            <w:proofErr w:type="spellStart"/>
            <w:r>
              <w:t>PCell</w:t>
            </w:r>
            <w:proofErr w:type="spellEnd"/>
            <w:r>
              <w:t xml:space="preserve"> while performing a DAPS handover.</w:t>
            </w:r>
            <w:r>
              <w:rPr>
                <w:lang w:eastAsia="sv-SE"/>
              </w:rPr>
              <w: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ssbRLMConfigBitmap</w:t>
            </w:r>
            <w:proofErr w:type="spellEnd"/>
          </w:p>
          <w:p w:rsidR="00F92D9E" w:rsidRDefault="002D45BF">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w:t>
            </w:r>
            <w:proofErr w:type="spellStart"/>
            <w:r>
              <w:rPr>
                <w:lang w:eastAsia="sv-SE"/>
              </w:rPr>
              <w:t>HOF.The</w:t>
            </w:r>
            <w:proofErr w:type="spellEnd"/>
            <w:r>
              <w:rPr>
                <w:lang w:eastAsia="sv-SE"/>
              </w:rPr>
              <w:t xml:space="preserve"> first/leftmost bit corresponds to SSB index 0, the second bit corresponds to SSB index 1. This field is included only if the </w:t>
            </w:r>
            <w:proofErr w:type="spellStart"/>
            <w:r>
              <w:rPr>
                <w:i/>
                <w:lang w:eastAsia="sv-SE"/>
              </w:rPr>
              <w:t>RadioLinkMonitoringConfig</w:t>
            </w:r>
            <w:proofErr w:type="spellEnd"/>
            <w:r>
              <w:rPr>
                <w:lang w:eastAsia="sv-SE"/>
              </w:rPr>
              <w:t xml:space="preserve"> for the respective BWP is configured.</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timeConnFailure</w:t>
            </w:r>
            <w:proofErr w:type="spellEnd"/>
          </w:p>
          <w:p w:rsidR="00F92D9E" w:rsidRDefault="002D45BF">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execution</w:t>
            </w:r>
            <w:r>
              <w:rPr>
                <w:lang w:eastAsia="en-GB"/>
              </w:rPr>
              <w:t xml:space="preserve"> until connection failure.</w:t>
            </w:r>
            <w:r>
              <w:rPr>
                <w:lang w:eastAsia="sv-SE"/>
              </w:rPr>
              <w:t xml:space="preserve"> Actual value = field value * 100ms. The maximum value 1023 means 102.3s or longer.</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rPr>
            </w:pPr>
            <w:proofErr w:type="spellStart"/>
            <w:r>
              <w:rPr>
                <w:b/>
                <w:i/>
              </w:rPr>
              <w:t>timeConnSourceDAPS</w:t>
            </w:r>
            <w:proofErr w:type="spellEnd"/>
            <w:r>
              <w:rPr>
                <w:b/>
                <w:i/>
              </w:rPr>
              <w:t>-Failure</w:t>
            </w:r>
          </w:p>
          <w:p w:rsidR="00F92D9E" w:rsidRDefault="002D45BF">
            <w:pPr>
              <w:pStyle w:val="TAL"/>
            </w:pPr>
            <w:r>
              <w:t>T</w:t>
            </w:r>
            <w:r>
              <w:rPr>
                <w:lang w:eastAsia="en-GB"/>
              </w:rPr>
              <w:t>his fie</w:t>
            </w:r>
            <w:r>
              <w:t>l</w:t>
            </w:r>
            <w:r>
              <w:rPr>
                <w:lang w:eastAsia="en-GB"/>
              </w:rPr>
              <w:t xml:space="preserve">d is used to indicate the </w:t>
            </w:r>
            <w:r>
              <w:t>time that elapsed between the last DAPS handover execution and the radio link failure detected in the source cell while T304 is running.</w:t>
            </w:r>
            <w:r>
              <w:rPr>
                <w:bCs/>
                <w:iCs/>
                <w:lang w:eastAsia="ko-KR"/>
              </w:rPr>
              <w:t xml:space="preserve"> Value in milliseconds. </w:t>
            </w:r>
            <w:r>
              <w:rPr>
                <w:lang w:eastAsia="sv-SE"/>
              </w:rPr>
              <w:t>The maximum value 1023 means 1023ms or longer</w:t>
            </w:r>
            <w:r>
              <w:rPr>
                <w:bCs/>
                <w:iCs/>
                <w:lang w:eastAsia="ko-KR"/>
              </w:rPr>
              <w: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lang w:eastAsia="sv-SE"/>
              </w:rPr>
            </w:pPr>
            <w:proofErr w:type="spellStart"/>
            <w:r>
              <w:rPr>
                <w:b/>
                <w:i/>
                <w:lang w:eastAsia="sv-SE"/>
              </w:rPr>
              <w:t>timeSinceFailure</w:t>
            </w:r>
            <w:proofErr w:type="spellEnd"/>
          </w:p>
          <w:p w:rsidR="00F92D9E" w:rsidRDefault="002D45BF">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H"/>
              <w:jc w:val="left"/>
              <w:rPr>
                <w:i/>
              </w:rPr>
            </w:pPr>
            <w:proofErr w:type="spellStart"/>
            <w:r>
              <w:rPr>
                <w:i/>
                <w:lang w:eastAsia="sv-SE"/>
              </w:rPr>
              <w:t>timeSinceCHO-Reconfig</w:t>
            </w:r>
            <w:proofErr w:type="spellEnd"/>
          </w:p>
          <w:p w:rsidR="00F92D9E" w:rsidRDefault="002D45BF">
            <w:pPr>
              <w:pStyle w:val="TAH"/>
              <w:jc w:val="left"/>
              <w:rPr>
                <w:b w:val="0"/>
                <w:bCs/>
                <w:lang w:eastAsia="ko-KR"/>
              </w:rPr>
            </w:pPr>
            <w:r>
              <w:rPr>
                <w:b w:val="0"/>
                <w:bCs/>
                <w:lang w:eastAsia="ko-KR"/>
              </w:rPr>
              <w:t xml:space="preserve">In case of handover failure, this field is used to indicate the time elapsed between the initiation of the last </w:t>
            </w:r>
            <w:r>
              <w:rPr>
                <w:b w:val="0"/>
                <w:lang w:eastAsia="zh-CN"/>
              </w:rPr>
              <w:t>handover</w:t>
            </w:r>
            <w:r>
              <w:rPr>
                <w:b w:val="0"/>
                <w:bCs/>
                <w:lang w:eastAsia="ko-KR"/>
              </w:rPr>
              <w:t xml:space="preserve"> execution towards the target cell and the reception of the latest conditional reconfiguration.</w:t>
            </w:r>
            <w:r>
              <w:rPr>
                <w:b w:val="0"/>
                <w:bCs/>
              </w:rPr>
              <w:t xml:space="preserve"> </w:t>
            </w:r>
            <w:r>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Pr>
                <w:b w:val="0"/>
                <w:bCs/>
                <w:lang w:eastAsia="ko-KR"/>
              </w:rPr>
              <w:t>PCell</w:t>
            </w:r>
            <w:proofErr w:type="spellEnd"/>
            <w:r>
              <w:rPr>
                <w:b w:val="0"/>
                <w:bCs/>
                <w:lang w:eastAsia="ko-KR"/>
              </w:rPr>
              <w:t xml:space="preserve">. </w:t>
            </w:r>
            <w:r>
              <w:rPr>
                <w:b w:val="0"/>
                <w:bCs/>
                <w:lang w:eastAsia="sv-SE"/>
              </w:rPr>
              <w:t>Actual value = field value * 100ms</w:t>
            </w:r>
            <w:r>
              <w:rPr>
                <w:b w:val="0"/>
                <w:bCs/>
                <w:lang w:eastAsia="ko-KR"/>
              </w:rPr>
              <w:t xml:space="preserve">. </w:t>
            </w:r>
            <w:r>
              <w:rPr>
                <w:b w:val="0"/>
                <w:bCs/>
                <w:lang w:eastAsia="sv-SE"/>
              </w:rPr>
              <w:t>The maximum value 1023 means 102.3s or longer</w:t>
            </w:r>
            <w:r>
              <w:rPr>
                <w:b w:val="0"/>
                <w:bCs/>
                <w:lang w:eastAsia="ko-KR"/>
              </w:rPr>
              <w: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rPr>
            </w:pPr>
            <w:proofErr w:type="spellStart"/>
            <w:r>
              <w:rPr>
                <w:b/>
                <w:i/>
              </w:rPr>
              <w:t>timeUntilReconnection</w:t>
            </w:r>
            <w:proofErr w:type="spellEnd"/>
          </w:p>
          <w:p w:rsidR="00F92D9E" w:rsidRDefault="002D45BF">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bl>
    <w:p w:rsidR="00F92D9E" w:rsidRDefault="00F92D9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H"/>
              <w:rPr>
                <w:szCs w:val="22"/>
                <w:lang w:eastAsia="sv-SE"/>
              </w:rPr>
            </w:pPr>
            <w:proofErr w:type="spellStart"/>
            <w:r>
              <w:rPr>
                <w:i/>
                <w:iCs/>
                <w:lang w:eastAsia="ko-KR"/>
              </w:rPr>
              <w:lastRenderedPageBreak/>
              <w:t>SuccessHO</w:t>
            </w:r>
            <w:proofErr w:type="spellEnd"/>
            <w:r>
              <w:rPr>
                <w:i/>
                <w:iCs/>
                <w:lang w:eastAsia="ko-KR"/>
              </w:rPr>
              <w:t>-Report</w:t>
            </w:r>
            <w:r>
              <w:rPr>
                <w:iCs/>
                <w:lang w:eastAsia="en-GB"/>
              </w:rPr>
              <w:t xml:space="preserve"> field descriptions</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rPr>
            </w:pPr>
            <w:r>
              <w:rPr>
                <w:b/>
                <w:i/>
              </w:rPr>
              <w:t>c-RNTI</w:t>
            </w:r>
          </w:p>
          <w:p w:rsidR="00F92D9E" w:rsidRDefault="002D45BF">
            <w:pPr>
              <w:pStyle w:val="TAL"/>
              <w:rPr>
                <w:b/>
                <w:i/>
              </w:rPr>
            </w:pPr>
            <w:r>
              <w:rPr>
                <w:lang w:eastAsia="en-GB"/>
              </w:rPr>
              <w:t xml:space="preserve">This field indicates the C-RNTI assigned by the target </w:t>
            </w:r>
            <w:proofErr w:type="spellStart"/>
            <w:r>
              <w:rPr>
                <w:lang w:eastAsia="en-GB"/>
              </w:rPr>
              <w:t>PCell</w:t>
            </w:r>
            <w:proofErr w:type="spellEnd"/>
            <w:r>
              <w:rPr>
                <w:lang w:eastAsia="en-GB"/>
              </w:rPr>
              <w:t xml:space="preserve"> of the handover for which the successful HO report was generated</w:t>
            </w:r>
            <w:r>
              <w: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bCs/>
                <w:i/>
                <w:iCs/>
                <w:lang w:eastAsia="ko-KR"/>
              </w:rPr>
            </w:pPr>
            <w:proofErr w:type="spellStart"/>
            <w:r>
              <w:rPr>
                <w:b/>
                <w:bCs/>
                <w:i/>
                <w:iCs/>
                <w:lang w:eastAsia="ko-KR"/>
              </w:rPr>
              <w:t>measResultListNR</w:t>
            </w:r>
            <w:proofErr w:type="spellEnd"/>
          </w:p>
          <w:p w:rsidR="00F92D9E" w:rsidRDefault="002D45BF">
            <w:pPr>
              <w:pStyle w:val="TAL"/>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a successful handover is executed.</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H"/>
              <w:jc w:val="left"/>
              <w:rPr>
                <w:i/>
                <w:iCs/>
                <w:lang w:eastAsia="ko-KR"/>
              </w:rPr>
            </w:pPr>
            <w:proofErr w:type="spellStart"/>
            <w:r>
              <w:rPr>
                <w:i/>
                <w:iCs/>
                <w:lang w:eastAsia="ko-KR"/>
              </w:rPr>
              <w:t>rlf-InSourceDAPS</w:t>
            </w:r>
            <w:proofErr w:type="spellEnd"/>
          </w:p>
          <w:p w:rsidR="00F92D9E" w:rsidRDefault="002D45BF">
            <w:pPr>
              <w:pStyle w:val="TAL"/>
              <w:rPr>
                <w:i/>
                <w:iCs/>
                <w:lang w:eastAsia="ko-KR"/>
              </w:rPr>
            </w:pPr>
            <w:r>
              <w:rPr>
                <w:lang w:eastAsia="en-GB"/>
              </w:rPr>
              <w:t>This field indicates whether a radio link failure occurred at the source cell while T304 was running.</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rPr>
            </w:pPr>
            <w:proofErr w:type="spellStart"/>
            <w:r>
              <w:rPr>
                <w:b/>
                <w:i/>
              </w:rPr>
              <w:t>shr</w:t>
            </w:r>
            <w:proofErr w:type="spellEnd"/>
            <w:r>
              <w:rPr>
                <w:b/>
                <w:i/>
              </w:rPr>
              <w:t>-Cause</w:t>
            </w:r>
          </w:p>
          <w:p w:rsidR="00F92D9E" w:rsidRDefault="002D45BF">
            <w:pPr>
              <w:pStyle w:val="TAL"/>
              <w:rPr>
                <w:b/>
                <w:i/>
              </w:rPr>
            </w:pPr>
            <w:r>
              <w:rPr>
                <w:lang w:eastAsia="en-GB"/>
              </w:rPr>
              <w:t xml:space="preserve">This field is used to indicate </w:t>
            </w:r>
            <w:r>
              <w:t>the cause of the successful HO report.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rPr>
            </w:pPr>
            <w:proofErr w:type="spellStart"/>
            <w:r>
              <w:rPr>
                <w:b/>
                <w:i/>
              </w:rPr>
              <w:t>sourceCellMeas</w:t>
            </w:r>
            <w:proofErr w:type="spellEnd"/>
          </w:p>
          <w:p w:rsidR="00F92D9E" w:rsidRDefault="002D45BF">
            <w:pPr>
              <w:pStyle w:val="TAL"/>
              <w:rPr>
                <w:b/>
                <w:i/>
              </w:rPr>
            </w:pPr>
            <w:r>
              <w:rPr>
                <w:bCs/>
                <w:iCs/>
                <w:lang w:eastAsia="ko-KR"/>
              </w:rPr>
              <w:t xml:space="preserve">This field refers to the last measurement results taken in the source </w:t>
            </w:r>
            <w:proofErr w:type="spellStart"/>
            <w:r>
              <w:rPr>
                <w:bCs/>
                <w:iCs/>
                <w:lang w:eastAsia="ko-KR"/>
              </w:rPr>
              <w:t>PCell</w:t>
            </w:r>
            <w:proofErr w:type="spellEnd"/>
            <w:r>
              <w:rPr>
                <w:bCs/>
                <w:iCs/>
                <w:lang w:eastAsia="ko-KR"/>
              </w:rPr>
              <w:t xml:space="preserve"> of a handover </w:t>
            </w:r>
            <w:r>
              <w:rPr>
                <w:lang w:eastAsia="en-GB"/>
              </w:rPr>
              <w:t xml:space="preserve">in which the successful handover triggers the </w:t>
            </w:r>
            <w:proofErr w:type="spellStart"/>
            <w:r>
              <w:rPr>
                <w:i/>
                <w:iCs/>
                <w:lang w:eastAsia="en-GB"/>
              </w:rPr>
              <w:t>SuccessHO</w:t>
            </w:r>
            <w:proofErr w:type="spellEnd"/>
            <w:r>
              <w:rPr>
                <w:i/>
                <w:iCs/>
                <w:lang w:eastAsia="en-GB"/>
              </w:rPr>
              <w:t>-Report</w:t>
            </w:r>
            <w:r>
              <w:rPr>
                <w:bCs/>
                <w:iCs/>
                <w:lang w:eastAsia="ko-KR"/>
              </w:rPr>
              <w: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rPr>
            </w:pPr>
            <w:proofErr w:type="spellStart"/>
            <w:r>
              <w:rPr>
                <w:b/>
                <w:i/>
              </w:rPr>
              <w:t>sourcePCellId</w:t>
            </w:r>
            <w:proofErr w:type="spellEnd"/>
          </w:p>
          <w:p w:rsidR="00F92D9E" w:rsidRDefault="002D45BF">
            <w:pPr>
              <w:pStyle w:val="TAL"/>
              <w:rPr>
                <w:b/>
                <w:i/>
              </w:rPr>
            </w:pPr>
            <w:r>
              <w:rPr>
                <w:lang w:eastAsia="en-GB"/>
              </w:rPr>
              <w:t xml:space="preserve">This field is used to indicate the source </w:t>
            </w:r>
            <w:proofErr w:type="spellStart"/>
            <w:r>
              <w:rPr>
                <w:lang w:eastAsia="en-GB"/>
              </w:rPr>
              <w:t>PCell</w:t>
            </w:r>
            <w:proofErr w:type="spellEnd"/>
            <w:r>
              <w:rPr>
                <w:lang w:eastAsia="en-GB"/>
              </w:rPr>
              <w:t xml:space="preserve"> of a handover in which the successful handover triggers the </w:t>
            </w:r>
            <w:proofErr w:type="spellStart"/>
            <w:r>
              <w:rPr>
                <w:i/>
                <w:iCs/>
                <w:lang w:eastAsia="en-GB"/>
              </w:rPr>
              <w:t>SuccessHO</w:t>
            </w:r>
            <w:proofErr w:type="spellEnd"/>
            <w:r>
              <w:rPr>
                <w:i/>
                <w:iCs/>
                <w:lang w:eastAsia="en-GB"/>
              </w:rPr>
              <w:t>-Report</w:t>
            </w:r>
            <w:r>
              <w:rPr>
                <w:lang w:eastAsia="en-GB"/>
              </w:rPr>
              <w: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rPr>
            </w:pPr>
            <w:proofErr w:type="spellStart"/>
            <w:r>
              <w:rPr>
                <w:b/>
                <w:i/>
              </w:rPr>
              <w:t>targetPCellId</w:t>
            </w:r>
            <w:proofErr w:type="spellEnd"/>
          </w:p>
          <w:p w:rsidR="00F92D9E" w:rsidRDefault="002D45BF">
            <w:pPr>
              <w:pStyle w:val="TAL"/>
              <w:rPr>
                <w:b/>
                <w:i/>
              </w:rPr>
            </w:pPr>
            <w:r>
              <w:rPr>
                <w:lang w:eastAsia="en-GB"/>
              </w:rPr>
              <w:t xml:space="preserve">This field is used to indicate the target </w:t>
            </w:r>
            <w:proofErr w:type="spellStart"/>
            <w:r>
              <w:rPr>
                <w:lang w:eastAsia="en-GB"/>
              </w:rPr>
              <w:t>PCell</w:t>
            </w:r>
            <w:proofErr w:type="spellEnd"/>
            <w:r>
              <w:rPr>
                <w:lang w:eastAsia="en-GB"/>
              </w:rPr>
              <w:t xml:space="preserve"> of a handover in which the successful handover triggers the </w:t>
            </w:r>
            <w:proofErr w:type="spellStart"/>
            <w:r>
              <w:rPr>
                <w:i/>
                <w:iCs/>
                <w:lang w:eastAsia="en-GB"/>
              </w:rPr>
              <w:t>SuccessHO</w:t>
            </w:r>
            <w:proofErr w:type="spellEnd"/>
            <w:r>
              <w:rPr>
                <w:i/>
                <w:iCs/>
                <w:lang w:eastAsia="en-GB"/>
              </w:rPr>
              <w:t>-Report</w:t>
            </w:r>
            <w:r>
              <w:rPr>
                <w:lang w:eastAsia="en-GB"/>
              </w:rPr>
              <w: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rPr>
            </w:pPr>
            <w:proofErr w:type="spellStart"/>
            <w:r>
              <w:rPr>
                <w:b/>
                <w:i/>
              </w:rPr>
              <w:t>targetCellMeas</w:t>
            </w:r>
            <w:proofErr w:type="spellEnd"/>
          </w:p>
          <w:p w:rsidR="00F92D9E" w:rsidRDefault="002D45BF">
            <w:pPr>
              <w:pStyle w:val="TAL"/>
              <w:rPr>
                <w:b/>
                <w:i/>
              </w:rPr>
            </w:pPr>
            <w:r>
              <w:rPr>
                <w:bCs/>
                <w:iCs/>
                <w:lang w:eastAsia="ko-KR"/>
              </w:rPr>
              <w:t xml:space="preserve">This field refers to the last measurement results taken in the target </w:t>
            </w:r>
            <w:proofErr w:type="spellStart"/>
            <w:r>
              <w:rPr>
                <w:bCs/>
                <w:iCs/>
                <w:lang w:eastAsia="ko-KR"/>
              </w:rPr>
              <w:t>PCell</w:t>
            </w:r>
            <w:proofErr w:type="spellEnd"/>
            <w:r>
              <w:rPr>
                <w:bCs/>
                <w:iCs/>
                <w:lang w:eastAsia="ko-KR"/>
              </w:rPr>
              <w:t xml:space="preserve"> of a handover </w:t>
            </w:r>
            <w:r>
              <w:rPr>
                <w:lang w:eastAsia="en-GB"/>
              </w:rPr>
              <w:t xml:space="preserve">in which the successful handover triggers the </w:t>
            </w:r>
            <w:proofErr w:type="spellStart"/>
            <w:r>
              <w:rPr>
                <w:i/>
                <w:iCs/>
                <w:lang w:eastAsia="en-GB"/>
              </w:rPr>
              <w:t>SuccessHO</w:t>
            </w:r>
            <w:proofErr w:type="spellEnd"/>
            <w:r>
              <w:rPr>
                <w:i/>
                <w:iCs/>
                <w:lang w:eastAsia="en-GB"/>
              </w:rPr>
              <w:t>-Report</w:t>
            </w:r>
            <w:r>
              <w:rPr>
                <w:bCs/>
                <w:iCs/>
                <w:lang w:eastAsia="ko-KR"/>
              </w:rPr>
              <w: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Cs/>
                <w:i/>
                <w:iCs/>
              </w:rPr>
            </w:pPr>
            <w:proofErr w:type="spellStart"/>
            <w:r>
              <w:rPr>
                <w:b/>
                <w:bCs/>
                <w:i/>
                <w:iCs/>
                <w:lang w:eastAsia="sv-SE"/>
              </w:rPr>
              <w:t>timeSinceCHO-Reconfig</w:t>
            </w:r>
            <w:proofErr w:type="spellEnd"/>
          </w:p>
          <w:p w:rsidR="00F92D9E" w:rsidRDefault="002D45BF">
            <w:pPr>
              <w:pStyle w:val="TAL"/>
              <w:rPr>
                <w:bCs/>
                <w:lang w:eastAsia="ko-KR"/>
              </w:rPr>
            </w:pPr>
            <w:r>
              <w:rPr>
                <w:bCs/>
                <w:lang w:eastAsia="ko-KR"/>
              </w:rPr>
              <w:t>This field is used to indicate the time elapsed between the initiation of the last conditional reconfiguration execution towards the target cell and the reception of the latest conditional reconfiguration for this target 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r w:rsidR="00F92D9E">
        <w:tc>
          <w:tcPr>
            <w:tcW w:w="14175" w:type="dxa"/>
            <w:tcBorders>
              <w:top w:val="single" w:sz="4" w:space="0" w:color="auto"/>
              <w:left w:val="single" w:sz="4" w:space="0" w:color="auto"/>
              <w:bottom w:val="single" w:sz="4" w:space="0" w:color="auto"/>
              <w:right w:val="single" w:sz="4" w:space="0" w:color="auto"/>
            </w:tcBorders>
          </w:tcPr>
          <w:p w:rsidR="00F92D9E" w:rsidRDefault="002D45BF">
            <w:pPr>
              <w:pStyle w:val="TAL"/>
              <w:rPr>
                <w:b/>
                <w:i/>
              </w:rPr>
            </w:pPr>
            <w:proofErr w:type="spellStart"/>
            <w:r>
              <w:rPr>
                <w:b/>
                <w:i/>
              </w:rPr>
              <w:t>upInterruptionTimeAtHO</w:t>
            </w:r>
            <w:proofErr w:type="spellEnd"/>
          </w:p>
          <w:p w:rsidR="00F92D9E" w:rsidRDefault="002D45BF">
            <w:pPr>
              <w:pStyle w:val="TAL"/>
            </w:pPr>
            <w: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br/>
            </w:r>
            <w:r>
              <w:rPr>
                <w:bCs/>
                <w:iCs/>
                <w:lang w:eastAsia="ko-KR"/>
              </w:rPr>
              <w:t xml:space="preserve">Value in milliseconds. </w:t>
            </w:r>
            <w:r>
              <w:rPr>
                <w:lang w:eastAsia="sv-SE"/>
              </w:rPr>
              <w:t>The maximum value 1023 means 1023ms or longer</w:t>
            </w:r>
            <w:r>
              <w:rPr>
                <w:bCs/>
                <w:iCs/>
                <w:lang w:eastAsia="ko-KR"/>
              </w:rPr>
              <w:t>.</w:t>
            </w:r>
          </w:p>
        </w:tc>
      </w:tr>
    </w:tbl>
    <w:p w:rsidR="00F92D9E" w:rsidRDefault="00F92D9E"/>
    <w:p w:rsidR="00F92D9E" w:rsidRDefault="00F92D9E"/>
    <w:p w:rsidR="00F92D9E" w:rsidRDefault="002D45BF">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bCs/>
          <w:i/>
          <w:sz w:val="22"/>
          <w:szCs w:val="22"/>
        </w:rPr>
        <w:t>END</w:t>
      </w:r>
      <w:r>
        <w:rPr>
          <w:rFonts w:eastAsia="Calibri"/>
          <w:bCs/>
          <w:i/>
          <w:sz w:val="22"/>
          <w:szCs w:val="22"/>
        </w:rPr>
        <w:t xml:space="preserve"> OF</w:t>
      </w:r>
      <w:r>
        <w:rPr>
          <w:rFonts w:hint="eastAsia"/>
          <w:bCs/>
          <w:i/>
          <w:sz w:val="22"/>
          <w:szCs w:val="22"/>
        </w:rPr>
        <w:t xml:space="preserve"> </w:t>
      </w:r>
      <w:r>
        <w:rPr>
          <w:rFonts w:eastAsia="Calibri"/>
          <w:bCs/>
          <w:i/>
          <w:sz w:val="22"/>
          <w:szCs w:val="22"/>
        </w:rPr>
        <w:t>CHANGE</w:t>
      </w:r>
    </w:p>
    <w:p w:rsidR="00F92D9E" w:rsidRDefault="00F92D9E"/>
    <w:p w:rsidR="00F92D9E" w:rsidRDefault="00F92D9E">
      <w:pPr>
        <w:rPr>
          <w:lang w:eastAsia="ko-KR"/>
        </w:rPr>
      </w:pPr>
    </w:p>
    <w:sectPr w:rsidR="00F92D9E" w:rsidSect="0028021A">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BD4" w:rsidRDefault="004B7BD4">
      <w:pPr>
        <w:spacing w:after="0" w:line="240" w:lineRule="auto"/>
      </w:pPr>
      <w:r>
        <w:separator/>
      </w:r>
    </w:p>
  </w:endnote>
  <w:endnote w:type="continuationSeparator" w:id="0">
    <w:p w:rsidR="004B7BD4" w:rsidRDefault="004B7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5BF" w:rsidRDefault="002D45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5BF" w:rsidRDefault="002D45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5BF" w:rsidRDefault="002D45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BD4" w:rsidRDefault="004B7BD4">
      <w:pPr>
        <w:spacing w:after="0" w:line="240" w:lineRule="auto"/>
      </w:pPr>
      <w:r>
        <w:separator/>
      </w:r>
    </w:p>
  </w:footnote>
  <w:footnote w:type="continuationSeparator" w:id="0">
    <w:p w:rsidR="004B7BD4" w:rsidRDefault="004B7B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5BF" w:rsidRDefault="002D45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5BF" w:rsidRDefault="002D45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5BF" w:rsidRDefault="002D45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5BF" w:rsidRDefault="002D45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5BF" w:rsidRDefault="002D45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5BF" w:rsidRDefault="002D4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647B7"/>
    <w:multiLevelType w:val="multilevel"/>
    <w:tmpl w:val="065647B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BF74E894"/>
    <w:rsid w:val="EB8B98D2"/>
    <w:rsid w:val="ED49A0F3"/>
    <w:rsid w:val="0000068B"/>
    <w:rsid w:val="0000091D"/>
    <w:rsid w:val="00000A61"/>
    <w:rsid w:val="00000AB0"/>
    <w:rsid w:val="00000E60"/>
    <w:rsid w:val="00000ED7"/>
    <w:rsid w:val="00001089"/>
    <w:rsid w:val="000010C0"/>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4B0"/>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4FDB"/>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C80"/>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2D0"/>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51"/>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21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7D4"/>
    <w:rsid w:val="002B198E"/>
    <w:rsid w:val="002B1AB8"/>
    <w:rsid w:val="002B1ADB"/>
    <w:rsid w:val="002B206A"/>
    <w:rsid w:val="002B208E"/>
    <w:rsid w:val="002B20A4"/>
    <w:rsid w:val="002B225B"/>
    <w:rsid w:val="002B2299"/>
    <w:rsid w:val="002B24B3"/>
    <w:rsid w:val="002B251D"/>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5BF"/>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CC5"/>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B9"/>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0FB"/>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DB3"/>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361"/>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1A53"/>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12E"/>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BD4"/>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45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68D"/>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01B"/>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BC5"/>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2DE"/>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19"/>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8B2"/>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009"/>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AB6"/>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80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42"/>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EE0"/>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346"/>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6F4"/>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678"/>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2D9E"/>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4BDD28FD"/>
    <w:rsid w:val="529C166F"/>
    <w:rsid w:val="6EBDBDCB"/>
    <w:rsid w:val="6FFFE3E7"/>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EFCB7"/>
  <w15:docId w15:val="{1524A79A-0125-4467-A8A0-F2E505DE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uiPriority="99" w:qFormat="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locked/>
    <w:pPr>
      <w:ind w:left="1701" w:hanging="1701"/>
      <w:jc w:val="left"/>
    </w:pPr>
    <w:rPr>
      <w:rFonts w:eastAsia="宋体"/>
      <w:b/>
    </w:r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Revision2">
    <w:name w:val="Revision2"/>
    <w:hidden/>
    <w:uiPriority w:val="99"/>
    <w:unhideWhenUsed/>
    <w:qFormat/>
    <w:rPr>
      <w:rFonts w:eastAsia="Times New Roman"/>
      <w:lang w:val="en-GB" w:eastAsia="ja-JP"/>
    </w:rPr>
  </w:style>
  <w:style w:type="character" w:styleId="PlaceholderText">
    <w:name w:val="Placeholder Text"/>
    <w:basedOn w:val="DefaultParagraphFont"/>
    <w:uiPriority w:val="99"/>
    <w:unhideWhenUsed/>
    <w:qFormat/>
    <w:rPr>
      <w:color w:val="808080"/>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pPr>
      <w:spacing w:before="100" w:beforeAutospacing="1" w:after="100" w:afterAutospacing="1" w:line="256" w:lineRule="auto"/>
      <w:textAlignment w:val="auto"/>
    </w:pPr>
    <w:rPr>
      <w:sz w:val="24"/>
      <w:szCs w:val="24"/>
      <w:lang w:eastAsia="en-GB"/>
    </w:rPr>
  </w:style>
  <w:style w:type="character" w:customStyle="1" w:styleId="HeaderChar1">
    <w:name w:val="Header Char1"/>
    <w:basedOn w:val="DefaultParagraphFont"/>
    <w:semiHidden/>
    <w:qFormat/>
    <w:rPr>
      <w:rFonts w:eastAsia="Times New Roman"/>
      <w:lang w:val="en-GB"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qFormat/>
    <w:rPr>
      <w:rFonts w:ascii="TimesNewRomanPSMT" w:eastAsia="TimesNewRomanPSMT" w:hAnsi="TimesNewRomanPSMT" w:hint="default"/>
      <w:color w:val="000000"/>
      <w:sz w:val="20"/>
      <w:szCs w:val="20"/>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10">
    <w:name w:val="正文1"/>
    <w:qFormat/>
    <w:pPr>
      <w:spacing w:before="100" w:beforeAutospacing="1" w:after="180"/>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87416-B329-48E6-8B05-B9542C1D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27</Pages>
  <Words>8107</Words>
  <Characters>46212</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54211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lastModifiedBy>ZTE</cp:lastModifiedBy>
  <cp:revision>23</cp:revision>
  <cp:lastPrinted>2017-05-10T21:55:00Z</cp:lastPrinted>
  <dcterms:created xsi:type="dcterms:W3CDTF">2024-02-14T23:08:00Z</dcterms:created>
  <dcterms:modified xsi:type="dcterms:W3CDTF">2024-04-03T12:43:00Z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2052-11.8.2.10183</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y fmtid="{D5CDD505-2E9C-101B-9397-08002B2CF9AE}" pid="68" name="MSIP_Label_a7295cc1-d279-42ac-ab4d-3b0f4fece050_Enabled">
    <vt:lpwstr>true</vt:lpwstr>
  </property>
  <property fmtid="{D5CDD505-2E9C-101B-9397-08002B2CF9AE}" pid="69" name="MSIP_Label_a7295cc1-d279-42ac-ab4d-3b0f4fece050_SetDate">
    <vt:lpwstr>2024-01-31T06:31:16Z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6f7a641c-cb29-4a53-b502-83d7e2193e8d</vt:lpwstr>
  </property>
  <property fmtid="{D5CDD505-2E9C-101B-9397-08002B2CF9AE}" pid="74" name="MSIP_Label_a7295cc1-d279-42ac-ab4d-3b0f4fece050_ContentBits">
    <vt:lpwstr>0</vt:lpwstr>
  </property>
</Properties>
</file>